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8CAD8" w14:textId="57A3B766" w:rsidR="009D3242" w:rsidRDefault="009D3242" w:rsidP="009D3242">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#11</w:t>
      </w:r>
      <w:r w:rsidR="00DF507D">
        <w:rPr>
          <w:rFonts w:eastAsiaTheme="minorEastAsia"/>
          <w:b/>
          <w:sz w:val="24"/>
          <w:szCs w:val="24"/>
          <w:lang w:val="de-DE" w:eastAsia="ja-JP"/>
        </w:rPr>
        <w:t>6</w:t>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740D1D" w:rsidRPr="00740D1D">
        <w:rPr>
          <w:rFonts w:eastAsiaTheme="minorEastAsia"/>
          <w:b/>
          <w:sz w:val="24"/>
          <w:szCs w:val="24"/>
          <w:lang w:val="de-DE" w:eastAsia="ja-JP"/>
        </w:rPr>
        <w:t>R1-2</w:t>
      </w:r>
      <w:r w:rsidR="00D56735">
        <w:rPr>
          <w:rFonts w:eastAsiaTheme="minorEastAsia"/>
          <w:b/>
          <w:sz w:val="24"/>
          <w:szCs w:val="24"/>
          <w:lang w:val="de-DE" w:eastAsia="ja-JP"/>
        </w:rPr>
        <w:t>4</w:t>
      </w:r>
      <w:r w:rsidR="00740D1D" w:rsidRPr="00740D1D">
        <w:rPr>
          <w:rFonts w:eastAsiaTheme="minorEastAsia"/>
          <w:b/>
          <w:sz w:val="24"/>
          <w:szCs w:val="24"/>
          <w:lang w:val="de-DE" w:eastAsia="ja-JP"/>
        </w:rPr>
        <w:t>0</w:t>
      </w:r>
      <w:r w:rsidR="000C5D24">
        <w:rPr>
          <w:rFonts w:eastAsiaTheme="minorEastAsia"/>
          <w:b/>
          <w:sz w:val="24"/>
          <w:szCs w:val="24"/>
          <w:lang w:val="de-DE" w:eastAsia="ja-JP"/>
        </w:rPr>
        <w:t>0470</w:t>
      </w:r>
    </w:p>
    <w:p w14:paraId="78FA1745" w14:textId="6B959B0F" w:rsidR="009D3242" w:rsidRDefault="001827D9" w:rsidP="009D3242">
      <w:pPr>
        <w:pStyle w:val="CRCoverPage"/>
        <w:tabs>
          <w:tab w:val="left" w:pos="1985"/>
        </w:tabs>
        <w:jc w:val="both"/>
        <w:rPr>
          <w:rFonts w:eastAsiaTheme="minorEastAsia"/>
          <w:b/>
          <w:sz w:val="24"/>
          <w:szCs w:val="24"/>
          <w:lang w:val="de-DE" w:eastAsia="ja-JP"/>
        </w:rPr>
      </w:pPr>
      <w:r w:rsidRPr="001827D9">
        <w:rPr>
          <w:rFonts w:eastAsiaTheme="minorEastAsia"/>
          <w:b/>
          <w:sz w:val="24"/>
          <w:szCs w:val="24"/>
          <w:lang w:val="de-DE" w:eastAsia="ja-JP"/>
        </w:rPr>
        <w:t>Athens, Greece, Feb 26 – Mar 1, 2024</w:t>
      </w:r>
    </w:p>
    <w:p w14:paraId="3F3824BB" w14:textId="77777777" w:rsidR="001827D9" w:rsidRDefault="001827D9" w:rsidP="009D3242">
      <w:pPr>
        <w:pStyle w:val="CRCoverPage"/>
        <w:tabs>
          <w:tab w:val="left" w:pos="1985"/>
        </w:tabs>
        <w:jc w:val="both"/>
        <w:rPr>
          <w:rFonts w:eastAsiaTheme="minorEastAsia"/>
          <w:b/>
          <w:sz w:val="24"/>
          <w:szCs w:val="24"/>
          <w:lang w:val="de-DE" w:eastAsia="ja-JP"/>
        </w:rPr>
      </w:pPr>
    </w:p>
    <w:p w14:paraId="758E2B30" w14:textId="4AA86E7A"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DE0E80">
        <w:rPr>
          <w:rFonts w:cs="Arial"/>
          <w:b/>
          <w:bCs/>
          <w:sz w:val="24"/>
        </w:rPr>
        <w:t>8.9</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6DBC6595"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197CD0" w:rsidRPr="00197CD0">
        <w:rPr>
          <w:rFonts w:ascii="Arial" w:hAnsi="Arial" w:cs="Arial"/>
          <w:b/>
          <w:bCs/>
          <w:sz w:val="24"/>
        </w:rPr>
        <w:t xml:space="preserve">Maintenance on </w:t>
      </w:r>
      <w:r w:rsidR="00DE0E80">
        <w:rPr>
          <w:rFonts w:ascii="Arial" w:hAnsi="Arial" w:cs="Arial"/>
          <w:b/>
          <w:bCs/>
          <w:sz w:val="24"/>
        </w:rPr>
        <w:t xml:space="preserve">disabling of HARQ feedback </w:t>
      </w:r>
      <w:r w:rsidR="00B16741">
        <w:rPr>
          <w:rFonts w:ascii="Arial" w:hAnsi="Arial" w:cs="Arial"/>
          <w:b/>
          <w:bCs/>
          <w:sz w:val="24"/>
        </w:rPr>
        <w:t>for</w:t>
      </w:r>
      <w:r w:rsidR="00DE0E80">
        <w:rPr>
          <w:rFonts w:ascii="Arial" w:hAnsi="Arial" w:cs="Arial"/>
          <w:b/>
          <w:bCs/>
          <w:sz w:val="24"/>
        </w:rPr>
        <w:t xml:space="preserve"> IoT NTN</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461D9B52" w:rsidR="00CD4C7B" w:rsidRDefault="00CD4C7B" w:rsidP="00AD6FC6">
      <w:pPr>
        <w:pStyle w:val="1"/>
        <w:jc w:val="both"/>
      </w:pPr>
      <w:r w:rsidRPr="00E12955">
        <w:t>1</w:t>
      </w:r>
      <w:r w:rsidR="00487367">
        <w:t xml:space="preserve"> </w:t>
      </w:r>
      <w:r w:rsidR="0056573F" w:rsidRPr="00E12955">
        <w:t>Introduction</w:t>
      </w:r>
    </w:p>
    <w:p w14:paraId="3B37C6E5" w14:textId="06804A68" w:rsidR="00225106" w:rsidRDefault="00225106" w:rsidP="00225106">
      <w:pPr>
        <w:pStyle w:val="af6"/>
        <w:rPr>
          <w:rFonts w:ascii="Times New Roman" w:hAnsi="Times New Roman"/>
        </w:rPr>
      </w:pPr>
      <w:r w:rsidRPr="00956021">
        <w:rPr>
          <w:rFonts w:ascii="Times New Roman" w:hAnsi="Times New Roman"/>
        </w:rPr>
        <w:t xml:space="preserve">The </w:t>
      </w:r>
      <w:r>
        <w:rPr>
          <w:rFonts w:ascii="Times New Roman" w:hAnsi="Times New Roman"/>
        </w:rPr>
        <w:t xml:space="preserve">Rel-18 </w:t>
      </w:r>
      <w:r w:rsidRPr="00956021">
        <w:rPr>
          <w:rFonts w:ascii="Times New Roman" w:hAnsi="Times New Roman"/>
        </w:rPr>
        <w:t>“</w:t>
      </w:r>
      <w:r w:rsidRPr="00E12127">
        <w:rPr>
          <w:rFonts w:ascii="Times New Roman" w:hAnsi="Times New Roman"/>
        </w:rPr>
        <w:t>WID on IoT NTN enhancements</w:t>
      </w:r>
      <w:r w:rsidRPr="00956021">
        <w:rPr>
          <w:rFonts w:ascii="Times New Roman" w:hAnsi="Times New Roman"/>
        </w:rPr>
        <w:t xml:space="preserve">” </w:t>
      </w:r>
      <w:r>
        <w:rPr>
          <w:rFonts w:ascii="Times New Roman" w:hAnsi="Times New Roman"/>
        </w:rPr>
        <w:t>which included the objective of “</w:t>
      </w:r>
      <w:r w:rsidRPr="007F7490">
        <w:rPr>
          <w:rFonts w:ascii="Times New Roman" w:hAnsi="Times New Roman"/>
        </w:rPr>
        <w:t>Disabling of HARQ feedback to mitigate impact of HARQ stalling on UE data rates</w:t>
      </w:r>
      <w:r>
        <w:rPr>
          <w:rFonts w:ascii="Times New Roman" w:hAnsi="Times New Roman"/>
        </w:rPr>
        <w:t>”, was concluded from RAN1 perspective in RAN1# 114.</w:t>
      </w:r>
      <w:r w:rsidR="00B30B2A">
        <w:rPr>
          <w:rFonts w:ascii="Times New Roman" w:hAnsi="Times New Roman"/>
        </w:rPr>
        <w:t xml:space="preserve"> After that the </w:t>
      </w:r>
      <w:r w:rsidR="00D34B42">
        <w:rPr>
          <w:rFonts w:ascii="Times New Roman" w:hAnsi="Times New Roman"/>
        </w:rPr>
        <w:t xml:space="preserve">initial </w:t>
      </w:r>
      <w:r w:rsidR="00B30B2A">
        <w:rPr>
          <w:rFonts w:ascii="Times New Roman" w:hAnsi="Times New Roman"/>
        </w:rPr>
        <w:t>specification was given.</w:t>
      </w:r>
    </w:p>
    <w:p w14:paraId="65D6156F" w14:textId="31B62070" w:rsidR="00225106" w:rsidRPr="00AD65F3" w:rsidRDefault="00B30B2A" w:rsidP="00225106">
      <w:pPr>
        <w:pStyle w:val="af6"/>
        <w:rPr>
          <w:rFonts w:ascii="Times New Roman" w:hAnsi="Times New Roman"/>
        </w:rPr>
      </w:pPr>
      <w:r w:rsidRPr="00B30B2A">
        <w:rPr>
          <w:rFonts w:ascii="Times New Roman" w:hAnsi="Times New Roman"/>
        </w:rPr>
        <w:t xml:space="preserve">In this contribution, we share our </w:t>
      </w:r>
      <w:r w:rsidR="00327F85">
        <w:rPr>
          <w:rFonts w:ascii="Times New Roman" w:hAnsi="Times New Roman"/>
        </w:rPr>
        <w:t>TP on</w:t>
      </w:r>
      <w:r w:rsidRPr="00B30B2A">
        <w:rPr>
          <w:rFonts w:ascii="Times New Roman" w:hAnsi="Times New Roman"/>
        </w:rPr>
        <w:t xml:space="preserve"> disabli</w:t>
      </w:r>
      <w:r>
        <w:rPr>
          <w:rFonts w:ascii="Times New Roman" w:hAnsi="Times New Roman"/>
        </w:rPr>
        <w:t>ng of HARQ feedback for IoT NTN</w:t>
      </w:r>
      <w:r w:rsidR="00225106">
        <w:rPr>
          <w:rFonts w:ascii="Times New Roman" w:hAnsi="Times New Roman"/>
        </w:rPr>
        <w:t>.</w:t>
      </w:r>
    </w:p>
    <w:p w14:paraId="127ACA6D" w14:textId="0B351E01" w:rsidR="00CD4C7B" w:rsidRDefault="00CD4C7B" w:rsidP="00AD6FC6">
      <w:pPr>
        <w:pStyle w:val="1"/>
        <w:jc w:val="both"/>
      </w:pPr>
      <w:r w:rsidRPr="0015436A">
        <w:t>2</w:t>
      </w:r>
      <w:r w:rsidR="00487367">
        <w:t xml:space="preserve"> </w:t>
      </w:r>
      <w:r w:rsidR="00225106">
        <w:t xml:space="preserve">Maintenance on clause </w:t>
      </w:r>
      <w:r w:rsidR="000C36F8">
        <w:t xml:space="preserve">5.3.3 </w:t>
      </w:r>
      <w:r w:rsidR="000C36F8" w:rsidRPr="000C36F8">
        <w:rPr>
          <w:rFonts w:hint="eastAsia"/>
        </w:rPr>
        <w:t>a</w:t>
      </w:r>
      <w:r w:rsidR="000C36F8" w:rsidRPr="000C36F8">
        <w:t xml:space="preserve">nd </w:t>
      </w:r>
      <w:r w:rsidR="0069357E">
        <w:t>6.4.3</w:t>
      </w:r>
      <w:r w:rsidR="00225106">
        <w:t xml:space="preserve"> of TS 36.21</w:t>
      </w:r>
      <w:r w:rsidR="00E309CC">
        <w:t>2</w:t>
      </w:r>
    </w:p>
    <w:p w14:paraId="27FD2017" w14:textId="51E42159" w:rsidR="00E309CC" w:rsidRPr="00E309CC" w:rsidRDefault="00E309CC" w:rsidP="00E309CC">
      <w:pPr>
        <w:spacing w:after="120"/>
        <w:jc w:val="both"/>
        <w:rPr>
          <w:lang w:eastAsia="zh-CN"/>
        </w:rPr>
      </w:pPr>
      <w:r w:rsidRPr="00E309CC">
        <w:rPr>
          <w:rFonts w:hint="eastAsia"/>
          <w:lang w:eastAsia="zh-CN"/>
        </w:rPr>
        <w:t xml:space="preserve">In </w:t>
      </w:r>
      <w:r w:rsidRPr="00E309CC">
        <w:rPr>
          <w:lang w:eastAsia="zh-CN"/>
        </w:rPr>
        <w:t xml:space="preserve">RAN1 #113 </w:t>
      </w:r>
      <w:r w:rsidRPr="00E309CC">
        <w:rPr>
          <w:rFonts w:hint="eastAsia"/>
          <w:lang w:eastAsia="zh-CN"/>
        </w:rPr>
        <w:t>and</w:t>
      </w:r>
      <w:r w:rsidRPr="00E309CC">
        <w:rPr>
          <w:lang w:eastAsia="zh-CN"/>
        </w:rPr>
        <w:t xml:space="preserve"> #114 meeting, </w:t>
      </w:r>
      <w:r w:rsidR="00CE4CC9" w:rsidRPr="00CE4CC9">
        <w:rPr>
          <w:lang w:eastAsia="zh-CN"/>
        </w:rPr>
        <w:t>the following</w:t>
      </w:r>
      <w:r w:rsidRPr="00E309CC">
        <w:rPr>
          <w:lang w:eastAsia="zh-CN"/>
        </w:rPr>
        <w:t xml:space="preserve"> agreements were reached</w:t>
      </w:r>
      <w:r w:rsidR="00764F3D">
        <w:rPr>
          <w:lang w:eastAsia="zh-CN"/>
        </w:rPr>
        <w:t xml:space="preserve"> </w:t>
      </w:r>
      <w:r w:rsidR="00CE4CC9" w:rsidRPr="00CE4CC9">
        <w:rPr>
          <w:lang w:eastAsia="zh-CN"/>
        </w:rPr>
        <w:t>regarding</w:t>
      </w:r>
      <w:r w:rsidR="00A85623">
        <w:rPr>
          <w:lang w:eastAsia="zh-CN"/>
        </w:rPr>
        <w:t xml:space="preserve"> the</w:t>
      </w:r>
      <w:r w:rsidR="00764F3D">
        <w:rPr>
          <w:lang w:eastAsia="zh-CN"/>
        </w:rPr>
        <w:t xml:space="preserve"> disabling HARQ</w:t>
      </w:r>
      <w:r w:rsidRPr="00E309CC">
        <w:rPr>
          <w:lang w:eastAsia="zh-CN"/>
        </w:rPr>
        <w:t xml:space="preserve"> feedback indication </w:t>
      </w:r>
      <w:r w:rsidR="00D34B42">
        <w:rPr>
          <w:lang w:eastAsia="zh-CN"/>
        </w:rPr>
        <w:t xml:space="preserve">in the DCI </w:t>
      </w:r>
      <w:r w:rsidRPr="00E309CC">
        <w:rPr>
          <w:lang w:eastAsia="zh-CN"/>
        </w:rPr>
        <w:t>for multiple TBs scheduling. H</w:t>
      </w:r>
      <w:r w:rsidRPr="00E309CC">
        <w:rPr>
          <w:rFonts w:hint="eastAsia"/>
          <w:lang w:eastAsia="zh-CN"/>
        </w:rPr>
        <w:t>owever,</w:t>
      </w:r>
      <w:r w:rsidRPr="00E309CC">
        <w:rPr>
          <w:lang w:eastAsia="zh-CN"/>
        </w:rPr>
        <w:t xml:space="preserve"> these agreements were not covered in the existing specification.</w:t>
      </w:r>
      <w:r w:rsidRPr="00E309CC">
        <w:rPr>
          <w:rFonts w:hint="eastAsia"/>
          <w:lang w:eastAsia="zh-CN"/>
        </w:rPr>
        <w:t xml:space="preserve"> </w:t>
      </w:r>
      <w:r w:rsidR="0069357E">
        <w:rPr>
          <w:lang w:eastAsia="zh-CN"/>
        </w:rPr>
        <w:t>According to the</w:t>
      </w:r>
      <w:r w:rsidR="00963467">
        <w:rPr>
          <w:lang w:eastAsia="zh-CN"/>
        </w:rPr>
        <w:t xml:space="preserve"> agreement</w:t>
      </w:r>
      <w:r w:rsidR="0069357E">
        <w:rPr>
          <w:lang w:eastAsia="zh-CN"/>
        </w:rPr>
        <w:t xml:space="preserve">, </w:t>
      </w:r>
      <w:r w:rsidR="002311DF">
        <w:rPr>
          <w:lang w:eastAsia="zh-CN"/>
        </w:rPr>
        <w:t>t</w:t>
      </w:r>
      <w:r w:rsidR="002311DF" w:rsidRPr="002311DF">
        <w:rPr>
          <w:lang w:eastAsia="zh-CN"/>
        </w:rPr>
        <w:t xml:space="preserve">he 1 bit disabled HARQ-ACK feedback indication </w:t>
      </w:r>
      <w:r w:rsidR="00963467">
        <w:rPr>
          <w:lang w:eastAsia="zh-CN"/>
        </w:rPr>
        <w:t xml:space="preserve">in the DCI </w:t>
      </w:r>
      <w:r w:rsidR="002311DF" w:rsidRPr="002311DF">
        <w:rPr>
          <w:lang w:eastAsia="zh-CN"/>
        </w:rPr>
        <w:t xml:space="preserve">is </w:t>
      </w:r>
      <w:r w:rsidR="00CE4CC9">
        <w:rPr>
          <w:lang w:eastAsia="zh-CN"/>
        </w:rPr>
        <w:t xml:space="preserve">the </w:t>
      </w:r>
      <w:r w:rsidR="008B75E4">
        <w:rPr>
          <w:lang w:eastAsia="zh-CN"/>
        </w:rPr>
        <w:t>same</w:t>
      </w:r>
      <w:r w:rsidR="008B75E4" w:rsidRPr="002311DF">
        <w:rPr>
          <w:lang w:eastAsia="zh-CN"/>
        </w:rPr>
        <w:t xml:space="preserve"> </w:t>
      </w:r>
      <w:r w:rsidR="008B75E4">
        <w:rPr>
          <w:lang w:eastAsia="zh-CN"/>
        </w:rPr>
        <w:t>and</w:t>
      </w:r>
      <w:r w:rsidR="008B75E4" w:rsidRPr="002311DF">
        <w:rPr>
          <w:lang w:eastAsia="zh-CN"/>
        </w:rPr>
        <w:t xml:space="preserve"> </w:t>
      </w:r>
      <w:r w:rsidR="002311DF" w:rsidRPr="002311DF">
        <w:rPr>
          <w:lang w:eastAsia="zh-CN"/>
        </w:rPr>
        <w:t xml:space="preserve">applied to all the scheduled TBs. </w:t>
      </w:r>
      <w:r w:rsidR="006E06DB" w:rsidRPr="006E06DB">
        <w:rPr>
          <w:lang w:eastAsia="zh-CN"/>
        </w:rPr>
        <w:t>That is, the HARQ-ACK feedback indication (whether disabled or enabled) remains consistent across all scheduled multiple TBs</w:t>
      </w:r>
      <w:r w:rsidR="002311DF" w:rsidRPr="002311DF">
        <w:rPr>
          <w:lang w:eastAsia="zh-CN"/>
        </w:rPr>
        <w:t>.</w:t>
      </w:r>
    </w:p>
    <w:p w14:paraId="12245DCB" w14:textId="77777777" w:rsidR="00E309CC" w:rsidRPr="0092624A" w:rsidRDefault="00E309CC" w:rsidP="00E309CC">
      <w:pPr>
        <w:rPr>
          <w:bCs/>
          <w:color w:val="000000" w:themeColor="text1"/>
          <w:lang w:eastAsia="zh-CN"/>
        </w:rPr>
      </w:pPr>
      <w:r w:rsidRPr="009923B2">
        <w:rPr>
          <w:bCs/>
          <w:color w:val="000000" w:themeColor="text1"/>
          <w:highlight w:val="green"/>
          <w:lang w:eastAsia="zh-CN"/>
        </w:rPr>
        <w:t>Agreements(</w:t>
      </w:r>
      <w:r>
        <w:rPr>
          <w:bCs/>
          <w:color w:val="000000" w:themeColor="text1"/>
          <w:highlight w:val="green"/>
          <w:lang w:eastAsia="zh-CN"/>
        </w:rPr>
        <w:t>#113</w:t>
      </w:r>
      <w:r w:rsidRPr="009923B2">
        <w:rPr>
          <w:bCs/>
          <w:color w:val="000000" w:themeColor="text1"/>
          <w:highlight w:val="green"/>
          <w:lang w:eastAsia="zh-CN"/>
        </w:rPr>
        <w:t>)</w:t>
      </w:r>
    </w:p>
    <w:p w14:paraId="182EF9FC" w14:textId="77777777" w:rsidR="00E309CC" w:rsidRDefault="00E309CC" w:rsidP="00E309CC">
      <w:pPr>
        <w:spacing w:after="0"/>
        <w:rPr>
          <w:rFonts w:eastAsia="等线"/>
          <w:i/>
          <w:iCs/>
          <w:szCs w:val="16"/>
          <w:lang w:eastAsia="zh-CN"/>
        </w:rPr>
      </w:pPr>
      <w:r>
        <w:rPr>
          <w:i/>
          <w:iCs/>
          <w:szCs w:val="16"/>
          <w:lang w:eastAsia="zh-CN"/>
        </w:rPr>
        <w:t>For NB-IoT and LTE-MTC in CE Mode B</w:t>
      </w:r>
      <w:r>
        <w:rPr>
          <w:rFonts w:eastAsia="等线"/>
          <w:i/>
          <w:iCs/>
          <w:szCs w:val="16"/>
          <w:lang w:eastAsia="zh-CN"/>
        </w:rPr>
        <w:t xml:space="preserve">, if multiple TBs is configured, for DCI-based </w:t>
      </w:r>
      <w:r>
        <w:rPr>
          <w:i/>
          <w:iCs/>
          <w:szCs w:val="16"/>
          <w:lang w:eastAsia="zh-CN"/>
        </w:rPr>
        <w:t>HARQ enabling/disabling direct indication</w:t>
      </w:r>
      <w:r>
        <w:rPr>
          <w:rFonts w:eastAsia="等线"/>
          <w:i/>
          <w:iCs/>
          <w:szCs w:val="16"/>
          <w:lang w:eastAsia="zh-CN"/>
        </w:rPr>
        <w:t xml:space="preserve"> in multiple TBs scheduled by single DCI, the </w:t>
      </w:r>
      <w:r>
        <w:rPr>
          <w:i/>
          <w:iCs/>
          <w:szCs w:val="16"/>
          <w:lang w:eastAsia="zh-CN"/>
        </w:rPr>
        <w:t xml:space="preserve">same indication is applied to </w:t>
      </w:r>
      <w:r>
        <w:rPr>
          <w:rFonts w:eastAsia="等线"/>
          <w:i/>
          <w:iCs/>
          <w:szCs w:val="16"/>
          <w:lang w:eastAsia="zh-CN"/>
        </w:rPr>
        <w:t>all scheduled TBs, i.e. HARQ is enabled or disabled for all TBs.</w:t>
      </w:r>
    </w:p>
    <w:p w14:paraId="5D38E5BA" w14:textId="77777777" w:rsidR="00E309CC" w:rsidRDefault="00E309CC" w:rsidP="00E309CC">
      <w:pPr>
        <w:overflowPunct w:val="0"/>
        <w:autoSpaceDE w:val="0"/>
        <w:autoSpaceDN w:val="0"/>
        <w:adjustRightInd w:val="0"/>
        <w:textAlignment w:val="baseline"/>
        <w:rPr>
          <w:bCs/>
          <w:color w:val="000000" w:themeColor="text1"/>
          <w:lang w:eastAsia="zh-CN"/>
        </w:rPr>
      </w:pPr>
    </w:p>
    <w:p w14:paraId="6AD1FEB6" w14:textId="77777777" w:rsidR="00E309CC" w:rsidRPr="0092624A" w:rsidRDefault="00E309CC" w:rsidP="00E309CC">
      <w:pPr>
        <w:rPr>
          <w:bCs/>
          <w:color w:val="000000" w:themeColor="text1"/>
          <w:lang w:eastAsia="zh-CN"/>
        </w:rPr>
      </w:pPr>
      <w:r>
        <w:rPr>
          <w:bCs/>
          <w:i/>
          <w:highlight w:val="green"/>
          <w:lang w:eastAsia="zh-CN"/>
        </w:rPr>
        <w:t>Agreement</w:t>
      </w:r>
      <w:r w:rsidRPr="009923B2">
        <w:rPr>
          <w:bCs/>
          <w:color w:val="000000" w:themeColor="text1"/>
          <w:highlight w:val="green"/>
          <w:lang w:eastAsia="zh-CN"/>
        </w:rPr>
        <w:t>(</w:t>
      </w:r>
      <w:r>
        <w:rPr>
          <w:bCs/>
          <w:color w:val="000000" w:themeColor="text1"/>
          <w:highlight w:val="green"/>
          <w:lang w:eastAsia="zh-CN"/>
        </w:rPr>
        <w:t>#114</w:t>
      </w:r>
      <w:r w:rsidRPr="009923B2">
        <w:rPr>
          <w:bCs/>
          <w:color w:val="000000" w:themeColor="text1"/>
          <w:highlight w:val="green"/>
          <w:lang w:eastAsia="zh-CN"/>
        </w:rPr>
        <w:t>)</w:t>
      </w:r>
    </w:p>
    <w:p w14:paraId="15258CC6" w14:textId="77777777" w:rsidR="00E309CC" w:rsidRDefault="00E309CC" w:rsidP="00E309CC">
      <w:pPr>
        <w:spacing w:after="0"/>
        <w:rPr>
          <w:i/>
          <w:strike/>
          <w:lang w:eastAsia="zh-CN"/>
        </w:rPr>
      </w:pPr>
      <w:r>
        <w:rPr>
          <w:rFonts w:eastAsia="等线"/>
          <w:i/>
          <w:lang w:eastAsia="zh-CN"/>
        </w:rPr>
        <w:t xml:space="preserve">For the DCI based overridden indication for </w:t>
      </w:r>
      <w:r>
        <w:rPr>
          <w:i/>
          <w:lang w:eastAsia="zh-CN"/>
        </w:rPr>
        <w:t>multiple TBs scheduled by single DCI,</w:t>
      </w:r>
    </w:p>
    <w:p w14:paraId="5C9636C2" w14:textId="15053DA4" w:rsidR="00E309CC" w:rsidRDefault="00CC036E" w:rsidP="00E309CC">
      <w:pPr>
        <w:pStyle w:val="ab"/>
        <w:numPr>
          <w:ilvl w:val="0"/>
          <w:numId w:val="48"/>
        </w:numPr>
        <w:overflowPunct w:val="0"/>
        <w:autoSpaceDE w:val="0"/>
        <w:autoSpaceDN w:val="0"/>
        <w:adjustRightInd w:val="0"/>
        <w:spacing w:after="0"/>
        <w:textAlignment w:val="baseline"/>
        <w:rPr>
          <w:rFonts w:eastAsia="等线"/>
          <w:i/>
          <w:lang w:eastAsia="zh-CN"/>
        </w:rPr>
      </w:pPr>
      <w:r>
        <w:rPr>
          <w:rFonts w:eastAsia="等线"/>
          <w:i/>
          <w:lang w:eastAsia="zh-CN"/>
        </w:rPr>
        <w:t>Reuse/reinterpret</w:t>
      </w:r>
      <w:r w:rsidR="00E309CC">
        <w:rPr>
          <w:rFonts w:eastAsia="等线"/>
          <w:i/>
          <w:lang w:eastAsia="zh-CN"/>
        </w:rPr>
        <w:t xml:space="preserve"> the HARQ-ACK related field in corresponding DCI for overridden indication of HARQ feedback enabled/disabled.</w:t>
      </w:r>
    </w:p>
    <w:p w14:paraId="09BF9E7A" w14:textId="77777777" w:rsidR="00E309CC" w:rsidRDefault="00E309CC" w:rsidP="00E309CC">
      <w:pPr>
        <w:pStyle w:val="ab"/>
        <w:numPr>
          <w:ilvl w:val="1"/>
          <w:numId w:val="48"/>
        </w:numPr>
        <w:overflowPunct w:val="0"/>
        <w:autoSpaceDE w:val="0"/>
        <w:autoSpaceDN w:val="0"/>
        <w:adjustRightInd w:val="0"/>
        <w:spacing w:after="0"/>
        <w:textAlignment w:val="baseline"/>
        <w:rPr>
          <w:i/>
        </w:rPr>
      </w:pPr>
      <w:r>
        <w:rPr>
          <w:i/>
          <w:lang w:eastAsia="zh-CN"/>
        </w:rPr>
        <w:t>The same DCI overridden indication functionality as single TB scheduled by DCI scenarios.</w:t>
      </w:r>
    </w:p>
    <w:p w14:paraId="172F5450" w14:textId="77777777" w:rsidR="00E309CC" w:rsidRDefault="00E309CC" w:rsidP="00E309CC">
      <w:pPr>
        <w:pStyle w:val="ab"/>
        <w:numPr>
          <w:ilvl w:val="2"/>
          <w:numId w:val="48"/>
        </w:numPr>
        <w:overflowPunct w:val="0"/>
        <w:autoSpaceDE w:val="0"/>
        <w:autoSpaceDN w:val="0"/>
        <w:adjustRightInd w:val="0"/>
        <w:spacing w:after="0"/>
        <w:textAlignment w:val="baseline"/>
        <w:rPr>
          <w:i/>
          <w:lang w:eastAsia="zh-CN"/>
        </w:rPr>
      </w:pPr>
      <w:r>
        <w:rPr>
          <w:i/>
          <w:lang w:eastAsia="zh-CN"/>
        </w:rPr>
        <w:t>This implies that all scheduled TBs by single DCI are HARQ feedback enabled or HARQ feedback disabled by the DCI overridden indication.</w:t>
      </w:r>
    </w:p>
    <w:p w14:paraId="6B8F9C20" w14:textId="4F3F2235" w:rsidR="00E309CC" w:rsidRPr="00E309CC" w:rsidRDefault="00E309CC" w:rsidP="00E309CC"/>
    <w:p w14:paraId="44103547" w14:textId="36D27568" w:rsidR="00E309CC" w:rsidRPr="005539FC" w:rsidRDefault="006E06DB" w:rsidP="00E309CC">
      <w:pPr>
        <w:rPr>
          <w:rFonts w:eastAsia="宋体"/>
          <w:lang w:eastAsia="zh-CN"/>
        </w:rPr>
      </w:pPr>
      <w:r w:rsidRPr="006E06DB">
        <w:rPr>
          <w:rFonts w:eastAsia="宋体"/>
          <w:lang w:eastAsia="zh-CN"/>
        </w:rPr>
        <w:t>Therefore, we propose that the specifications for TP in NB-IoT and LTE-MTC, as outlined below, should be included to accommodate the agreements mentioned above.</w:t>
      </w:r>
    </w:p>
    <w:tbl>
      <w:tblPr>
        <w:tblStyle w:val="ad"/>
        <w:tblW w:w="0" w:type="auto"/>
        <w:tblLook w:val="04A0" w:firstRow="1" w:lastRow="0" w:firstColumn="1" w:lastColumn="0" w:noHBand="0" w:noVBand="1"/>
      </w:tblPr>
      <w:tblGrid>
        <w:gridCol w:w="9631"/>
      </w:tblGrid>
      <w:tr w:rsidR="008850CD" w14:paraId="4753A946" w14:textId="77777777" w:rsidTr="003D2DC7">
        <w:tc>
          <w:tcPr>
            <w:tcW w:w="9631" w:type="dxa"/>
          </w:tcPr>
          <w:p w14:paraId="58EC61F3" w14:textId="77777777" w:rsidR="008850CD" w:rsidRDefault="008850CD" w:rsidP="008850CD">
            <w:pPr>
              <w:pStyle w:val="5"/>
              <w:rPr>
                <w:lang w:eastAsia="zh-CN"/>
              </w:rPr>
            </w:pPr>
            <w:bookmarkStart w:id="0" w:name="_Toc10818796"/>
            <w:bookmarkStart w:id="1" w:name="_Toc20409206"/>
            <w:bookmarkStart w:id="2" w:name="_Toc29387747"/>
            <w:bookmarkStart w:id="3" w:name="_Toc29388776"/>
            <w:bookmarkStart w:id="4" w:name="_Toc35531651"/>
            <w:bookmarkStart w:id="5" w:name="_Toc44619989"/>
            <w:bookmarkStart w:id="6" w:name="_Toc51595727"/>
            <w:bookmarkStart w:id="7" w:name="_Toc146121530"/>
            <w:r>
              <w:lastRenderedPageBreak/>
              <w:t>5.3.3.1.1</w:t>
            </w:r>
            <w:r>
              <w:rPr>
                <w:rFonts w:hint="eastAsia"/>
                <w:lang w:eastAsia="zh-CN"/>
              </w:rPr>
              <w:t>3</w:t>
            </w:r>
            <w:r>
              <w:tab/>
              <w:t xml:space="preserve">Format </w:t>
            </w:r>
            <w:r>
              <w:rPr>
                <w:rFonts w:hint="eastAsia"/>
                <w:lang w:eastAsia="zh-CN"/>
              </w:rPr>
              <w:t>6-1B</w:t>
            </w:r>
            <w:bookmarkEnd w:id="0"/>
            <w:bookmarkEnd w:id="1"/>
            <w:bookmarkEnd w:id="2"/>
            <w:bookmarkEnd w:id="3"/>
            <w:bookmarkEnd w:id="4"/>
            <w:bookmarkEnd w:id="5"/>
            <w:bookmarkEnd w:id="6"/>
            <w:bookmarkEnd w:id="7"/>
          </w:p>
          <w:p w14:paraId="7F768A41" w14:textId="77777777" w:rsidR="008850CD" w:rsidRDefault="008850CD" w:rsidP="008850CD">
            <w:pPr>
              <w:spacing w:before="120" w:line="280" w:lineRule="atLeast"/>
              <w:jc w:val="center"/>
              <w:rPr>
                <w:b/>
                <w:iCs/>
                <w:color w:val="FF0000"/>
              </w:rPr>
            </w:pPr>
            <w:r w:rsidRPr="002D5B52">
              <w:rPr>
                <w:b/>
                <w:iCs/>
                <w:color w:val="FF0000"/>
              </w:rPr>
              <w:t>&lt;Unchanged parts are omitted&gt;</w:t>
            </w:r>
          </w:p>
          <w:p w14:paraId="01A2DDCC" w14:textId="7D669097" w:rsidR="008850CD" w:rsidRDefault="008850CD" w:rsidP="008850CD">
            <w:pPr>
              <w:pStyle w:val="B1"/>
              <w:jc w:val="both"/>
            </w:pPr>
            <w:r>
              <w:t>-</w:t>
            </w:r>
            <w:r>
              <w:tab/>
              <w:t xml:space="preserve">HARQ-ACK resource offset – 0 or </w:t>
            </w:r>
            <w:r>
              <w:rPr>
                <w:rFonts w:hint="eastAsia"/>
                <w:lang w:eastAsia="zh-CN"/>
              </w:rPr>
              <w:t>2</w:t>
            </w:r>
            <w:r>
              <w:t xml:space="preserve"> bits as defined in clause </w:t>
            </w:r>
            <w:r>
              <w:rPr>
                <w:rFonts w:hint="eastAsia"/>
                <w:lang w:eastAsia="zh-CN"/>
              </w:rPr>
              <w:t>10</w:t>
            </w:r>
            <w:r>
              <w:t>.</w:t>
            </w:r>
            <w:r>
              <w:rPr>
                <w:rFonts w:hint="eastAsia"/>
                <w:lang w:eastAsia="zh-CN"/>
              </w:rPr>
              <w:t>1</w:t>
            </w:r>
            <w:r>
              <w:t xml:space="preserve"> of [3]</w:t>
            </w:r>
            <w:r>
              <w:rPr>
                <w:lang w:eastAsia="zh-CN"/>
              </w:rPr>
              <w:t xml:space="preserve"> (this field is 0 bits if Information for SC-MCCH change notification is present</w:t>
            </w:r>
            <w:r>
              <w:t xml:space="preserve">). If </w:t>
            </w:r>
            <w:r w:rsidRPr="005E47D9">
              <w:rPr>
                <w:i/>
                <w:iCs/>
              </w:rPr>
              <w:t>downlinkHARQ-FeedbackDisabled-DCI</w:t>
            </w:r>
            <w:r>
              <w:t xml:space="preserve"> is configured, or if </w:t>
            </w:r>
            <w:r w:rsidRPr="00B96619">
              <w:rPr>
                <w:i/>
                <w:iCs/>
              </w:rPr>
              <w:t>downlinkHARQ-FeedbackDisabled-Bitmap</w:t>
            </w:r>
            <w:r>
              <w:t xml:space="preserve"> and </w:t>
            </w:r>
            <w:r w:rsidRPr="005E47D9">
              <w:rPr>
                <w:i/>
                <w:iCs/>
              </w:rPr>
              <w:t>downlinkHARQ-FeedbackDisabled-DCI</w:t>
            </w:r>
            <w:r>
              <w:t xml:space="preserve"> are configured, and the value is ‘3’, it functions as a HARQ feedback disabled indicator as defined in clause 7.3 of [3].</w:t>
            </w:r>
            <w:ins w:id="8" w:author="NEC" w:date="2024-01-22T13:57:00Z">
              <w:r w:rsidR="00D34B42">
                <w:t xml:space="preserve"> </w:t>
              </w:r>
              <w:r w:rsidR="00D34B42" w:rsidRPr="00D34B42">
                <w:t>If multiple TB</w:t>
              </w:r>
            </w:ins>
            <w:ins w:id="9" w:author="NEC" w:date="2024-02-18T10:10:00Z">
              <w:r w:rsidR="00AA1316">
                <w:t>s</w:t>
              </w:r>
            </w:ins>
            <w:ins w:id="10" w:author="NEC" w:date="2024-01-22T13:57:00Z">
              <w:r w:rsidR="00D34B42" w:rsidRPr="00D34B42">
                <w:t xml:space="preserve"> are scheduled,</w:t>
              </w:r>
              <w:r w:rsidR="00AB4BAB">
                <w:t xml:space="preserve"> </w:t>
              </w:r>
            </w:ins>
            <w:ins w:id="11" w:author="NEC" w:date="2024-01-22T14:00:00Z">
              <w:r w:rsidR="00AB4BAB">
                <w:t xml:space="preserve">this field is </w:t>
              </w:r>
              <w:r w:rsidR="00AB4BAB" w:rsidRPr="00AB4BAB">
                <w:t xml:space="preserve">applied to all </w:t>
              </w:r>
            </w:ins>
            <w:ins w:id="12" w:author="NEC" w:date="2024-02-18T10:11:00Z">
              <w:r w:rsidR="00F03278">
                <w:t xml:space="preserve">the </w:t>
              </w:r>
            </w:ins>
            <w:ins w:id="13" w:author="NEC" w:date="2024-01-22T14:00:00Z">
              <w:r w:rsidR="00AB4BAB" w:rsidRPr="00AB4BAB">
                <w:t>scheduled TBs</w:t>
              </w:r>
              <w:r w:rsidR="00AB4BAB">
                <w:t>.</w:t>
              </w:r>
            </w:ins>
          </w:p>
          <w:p w14:paraId="60238A16" w14:textId="77777777" w:rsidR="008850CD" w:rsidRDefault="008850CD" w:rsidP="008850CD">
            <w:pPr>
              <w:pStyle w:val="B1"/>
              <w:jc w:val="both"/>
            </w:pPr>
          </w:p>
          <w:p w14:paraId="4E7569ED" w14:textId="77777777" w:rsidR="008850CD" w:rsidRDefault="008850CD" w:rsidP="008850CD">
            <w:pPr>
              <w:pStyle w:val="B1"/>
              <w:jc w:val="both"/>
              <w:rPr>
                <w:lang w:eastAsia="zh-CN"/>
              </w:rPr>
            </w:pPr>
          </w:p>
          <w:p w14:paraId="096D78AD" w14:textId="77777777" w:rsidR="008850CD" w:rsidRDefault="008850CD" w:rsidP="008850CD">
            <w:pPr>
              <w:pStyle w:val="4"/>
              <w:rPr>
                <w:lang w:eastAsia="zh-CN"/>
              </w:rPr>
            </w:pPr>
            <w:bookmarkStart w:id="14" w:name="_Toc10818838"/>
            <w:bookmarkStart w:id="15" w:name="_Toc20409248"/>
            <w:bookmarkStart w:id="16" w:name="_Toc29387789"/>
            <w:bookmarkStart w:id="17" w:name="_Toc29388818"/>
            <w:bookmarkStart w:id="18" w:name="_Toc35531693"/>
            <w:bookmarkStart w:id="19" w:name="_Toc44620031"/>
            <w:bookmarkStart w:id="20" w:name="_Toc51595769"/>
            <w:bookmarkStart w:id="21" w:name="_Toc146121572"/>
            <w:r>
              <w:t>6.4.</w:t>
            </w:r>
            <w:r>
              <w:rPr>
                <w:rFonts w:hint="eastAsia"/>
                <w:lang w:eastAsia="zh-CN"/>
              </w:rPr>
              <w:t>3</w:t>
            </w:r>
            <w:r>
              <w:t>.</w:t>
            </w:r>
            <w:r>
              <w:rPr>
                <w:rFonts w:hint="eastAsia"/>
                <w:lang w:eastAsia="zh-CN"/>
              </w:rPr>
              <w:t>2</w:t>
            </w:r>
            <w:r>
              <w:tab/>
            </w:r>
            <w:r>
              <w:rPr>
                <w:rFonts w:hint="eastAsia"/>
                <w:lang w:eastAsia="zh-CN"/>
              </w:rPr>
              <w:t xml:space="preserve">DCI </w:t>
            </w:r>
            <w:r>
              <w:t>Format</w:t>
            </w:r>
            <w:r>
              <w:rPr>
                <w:rFonts w:hint="eastAsia"/>
                <w:lang w:eastAsia="zh-CN"/>
              </w:rPr>
              <w:t xml:space="preserve"> N</w:t>
            </w:r>
            <w:r>
              <w:rPr>
                <w:lang w:eastAsia="zh-CN"/>
              </w:rPr>
              <w:t>1</w:t>
            </w:r>
            <w:bookmarkEnd w:id="14"/>
            <w:bookmarkEnd w:id="15"/>
            <w:bookmarkEnd w:id="16"/>
            <w:bookmarkEnd w:id="17"/>
            <w:bookmarkEnd w:id="18"/>
            <w:bookmarkEnd w:id="19"/>
            <w:bookmarkEnd w:id="20"/>
            <w:bookmarkEnd w:id="21"/>
          </w:p>
          <w:p w14:paraId="47BB3494" w14:textId="77777777" w:rsidR="008850CD" w:rsidRDefault="008850CD" w:rsidP="008850CD">
            <w:pPr>
              <w:spacing w:before="120" w:line="280" w:lineRule="atLeast"/>
              <w:jc w:val="center"/>
              <w:rPr>
                <w:b/>
                <w:iCs/>
                <w:color w:val="FF0000"/>
              </w:rPr>
            </w:pPr>
            <w:r w:rsidRPr="002D5B52">
              <w:rPr>
                <w:b/>
                <w:iCs/>
                <w:color w:val="FF0000"/>
              </w:rPr>
              <w:t>&lt;Unchanged parts are omitted&gt;</w:t>
            </w:r>
          </w:p>
          <w:p w14:paraId="0AA94E7D" w14:textId="28E8B496" w:rsidR="00AB4BAB" w:rsidRDefault="008850CD" w:rsidP="00AB4BAB">
            <w:pPr>
              <w:pStyle w:val="B1"/>
              <w:jc w:val="both"/>
              <w:rPr>
                <w:ins w:id="22" w:author="NEC" w:date="2024-01-22T14:01:00Z"/>
              </w:rPr>
            </w:pPr>
            <w:r>
              <w:t>-</w:t>
            </w:r>
            <w:r>
              <w:tab/>
              <w:t xml:space="preserve">HARQ-ACK resource – </w:t>
            </w:r>
            <w:r>
              <w:rPr>
                <w:rFonts w:hint="eastAsia"/>
                <w:lang w:eastAsia="zh-CN"/>
              </w:rPr>
              <w:t>4</w:t>
            </w:r>
            <w:r>
              <w:t xml:space="preserve"> bits as defined in clause 16.4.2 of [3]</w:t>
            </w:r>
            <w:r>
              <w:rPr>
                <w:rFonts w:hint="eastAsia"/>
                <w:lang w:eastAsia="zh-CN"/>
              </w:rPr>
              <w:t xml:space="preserve">. </w:t>
            </w:r>
            <w:r>
              <w:rPr>
                <w:lang w:eastAsia="zh-CN"/>
              </w:rPr>
              <w:t xml:space="preserve">If </w:t>
            </w:r>
            <w:r w:rsidRPr="00F92E1D">
              <w:rPr>
                <w:i/>
                <w:iCs/>
                <w:lang w:eastAsia="zh-CN"/>
              </w:rPr>
              <w:t>downlinkHARQ-FeedbackDisabled-DCI-NB</w:t>
            </w:r>
            <w:r>
              <w:rPr>
                <w:lang w:eastAsia="zh-CN"/>
              </w:rPr>
              <w:t xml:space="preserve"> is configured, or if </w:t>
            </w:r>
            <w:r w:rsidRPr="00925AD4">
              <w:rPr>
                <w:i/>
                <w:iCs/>
                <w:lang w:eastAsia="zh-CN"/>
              </w:rPr>
              <w:t>downlinkHARQ-FeedbackDisabled-Bitmap-NB</w:t>
            </w:r>
            <w:r>
              <w:rPr>
                <w:lang w:eastAsia="zh-CN"/>
              </w:rPr>
              <w:t xml:space="preserve"> and </w:t>
            </w:r>
            <w:r w:rsidRPr="00F92E1D">
              <w:rPr>
                <w:i/>
                <w:iCs/>
                <w:lang w:eastAsia="zh-CN"/>
              </w:rPr>
              <w:t>downlinkHARQ-FeedbackDisabled-DCI-NB</w:t>
            </w:r>
            <w:r>
              <w:rPr>
                <w:lang w:eastAsia="zh-CN"/>
              </w:rPr>
              <w:t xml:space="preserve"> are configured, and the value is ‘15’, it functions as a HARQ feedback disabled indicator.</w:t>
            </w:r>
            <w:ins w:id="23" w:author="NEC" w:date="2024-01-22T14:01:00Z">
              <w:r w:rsidR="00AB4BAB">
                <w:t xml:space="preserve"> </w:t>
              </w:r>
              <w:r w:rsidR="00AB4BAB" w:rsidRPr="00D34B42">
                <w:t>If multiple TB</w:t>
              </w:r>
            </w:ins>
            <w:ins w:id="24" w:author="NEC" w:date="2024-02-18T10:10:00Z">
              <w:r w:rsidR="00AA1316">
                <w:t>s</w:t>
              </w:r>
            </w:ins>
            <w:ins w:id="25" w:author="NEC" w:date="2024-01-22T14:01:00Z">
              <w:r w:rsidR="00AB4BAB" w:rsidRPr="00D34B42">
                <w:t xml:space="preserve"> are scheduled,</w:t>
              </w:r>
              <w:r w:rsidR="00AB4BAB">
                <w:t xml:space="preserve"> this field is </w:t>
              </w:r>
              <w:r w:rsidR="00AB4BAB" w:rsidRPr="00AB4BAB">
                <w:t xml:space="preserve">applied to all </w:t>
              </w:r>
            </w:ins>
            <w:ins w:id="26" w:author="NEC" w:date="2024-02-18T10:11:00Z">
              <w:r w:rsidR="00F03278">
                <w:t xml:space="preserve">the </w:t>
              </w:r>
            </w:ins>
            <w:ins w:id="27" w:author="NEC" w:date="2024-01-22T14:01:00Z">
              <w:r w:rsidR="00AB4BAB" w:rsidRPr="00AB4BAB">
                <w:t>scheduled TBs</w:t>
              </w:r>
              <w:r w:rsidR="00AB4BAB">
                <w:t>.</w:t>
              </w:r>
            </w:ins>
          </w:p>
          <w:p w14:paraId="73DCE04A" w14:textId="77777777" w:rsidR="008850CD" w:rsidRPr="00AB4BAB" w:rsidRDefault="008850CD" w:rsidP="008850CD">
            <w:pPr>
              <w:pStyle w:val="B1"/>
              <w:rPr>
                <w:lang w:eastAsia="zh-CN"/>
              </w:rPr>
            </w:pPr>
          </w:p>
          <w:p w14:paraId="4615A47A" w14:textId="7BB7E580" w:rsidR="008850CD" w:rsidRPr="003C2647" w:rsidRDefault="008850CD" w:rsidP="00AB4BAB">
            <w:pPr>
              <w:tabs>
                <w:tab w:val="left" w:pos="720"/>
                <w:tab w:val="left" w:pos="1440"/>
              </w:tabs>
              <w:spacing w:after="160" w:line="254" w:lineRule="auto"/>
              <w:ind w:left="1080" w:right="-99"/>
              <w:rPr>
                <w:rFonts w:eastAsia="Malgun Gothic"/>
                <w:i/>
                <w:iCs/>
                <w:lang w:val="en-US" w:eastAsia="ko-KR"/>
              </w:rPr>
            </w:pPr>
          </w:p>
        </w:tc>
      </w:tr>
    </w:tbl>
    <w:p w14:paraId="2A9E1041" w14:textId="77777777" w:rsidR="008850CD" w:rsidRPr="008850CD" w:rsidRDefault="008850CD" w:rsidP="00A40B51">
      <w:pPr>
        <w:spacing w:afterLines="50" w:after="120"/>
        <w:jc w:val="both"/>
        <w:rPr>
          <w:rFonts w:eastAsia="宋体"/>
          <w:b/>
          <w:sz w:val="22"/>
          <w:szCs w:val="22"/>
          <w:u w:val="single"/>
          <w:lang w:eastAsia="zh-CN"/>
        </w:rPr>
      </w:pPr>
    </w:p>
    <w:p w14:paraId="01891890" w14:textId="333A3555" w:rsidR="00CA71C7" w:rsidRPr="00CA71C7" w:rsidRDefault="00A40B51" w:rsidP="00B23E4D">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sidR="006B5E03">
        <w:rPr>
          <w:rFonts w:eastAsia="宋体"/>
          <w:b/>
          <w:sz w:val="22"/>
          <w:szCs w:val="22"/>
          <w:u w:val="single"/>
          <w:lang w:val="en-US" w:eastAsia="zh-CN"/>
        </w:rPr>
        <w:t>1</w:t>
      </w:r>
      <w:r w:rsidRPr="005C0F21">
        <w:rPr>
          <w:rFonts w:eastAsia="宋体"/>
          <w:b/>
          <w:sz w:val="22"/>
          <w:szCs w:val="22"/>
          <w:u w:val="single"/>
          <w:lang w:val="en-US" w:eastAsia="zh-CN"/>
        </w:rPr>
        <w:t>:</w:t>
      </w:r>
      <w:r w:rsidR="00B23E4D">
        <w:rPr>
          <w:rFonts w:eastAsia="宋体"/>
          <w:b/>
          <w:sz w:val="22"/>
          <w:szCs w:val="22"/>
          <w:u w:val="single"/>
          <w:lang w:val="en-US" w:eastAsia="zh-CN"/>
        </w:rPr>
        <w:t xml:space="preserve"> </w:t>
      </w:r>
      <w:r w:rsidR="00CA71C7" w:rsidRPr="00CA71C7">
        <w:rPr>
          <w:rFonts w:eastAsia="宋体"/>
          <w:i/>
          <w:sz w:val="22"/>
          <w:szCs w:val="22"/>
          <w:lang w:val="en-US" w:eastAsia="zh-CN"/>
        </w:rPr>
        <w:t>Adopt the TP</w:t>
      </w:r>
      <w:r w:rsidR="00361D8D">
        <w:rPr>
          <w:rFonts w:eastAsia="宋体"/>
          <w:i/>
          <w:sz w:val="22"/>
          <w:szCs w:val="22"/>
          <w:lang w:val="en-US" w:eastAsia="zh-CN"/>
        </w:rPr>
        <w:t>s</w:t>
      </w:r>
      <w:r w:rsidR="00CA71C7" w:rsidRPr="00CA71C7">
        <w:rPr>
          <w:rFonts w:eastAsia="宋体"/>
          <w:i/>
          <w:sz w:val="22"/>
          <w:szCs w:val="22"/>
          <w:lang w:val="en-US" w:eastAsia="zh-CN"/>
        </w:rPr>
        <w:t xml:space="preserve"> included in this </w:t>
      </w:r>
      <w:r w:rsidR="000F4C67">
        <w:rPr>
          <w:rFonts w:eastAsia="宋体"/>
          <w:i/>
          <w:sz w:val="22"/>
          <w:szCs w:val="22"/>
          <w:lang w:val="en-US" w:eastAsia="zh-CN"/>
        </w:rPr>
        <w:t>t</w:t>
      </w:r>
      <w:r w:rsidR="00CA71C7" w:rsidRPr="00CA71C7">
        <w:rPr>
          <w:rFonts w:eastAsia="宋体"/>
          <w:i/>
          <w:sz w:val="22"/>
          <w:szCs w:val="22"/>
          <w:lang w:val="en-US" w:eastAsia="zh-CN"/>
        </w:rPr>
        <w:t xml:space="preserve">doc for clause </w:t>
      </w:r>
      <w:r w:rsidR="002C4051" w:rsidRPr="002C4051">
        <w:rPr>
          <w:rFonts w:eastAsia="宋体"/>
          <w:i/>
          <w:sz w:val="22"/>
          <w:szCs w:val="22"/>
          <w:lang w:val="en-US" w:eastAsia="zh-CN"/>
        </w:rPr>
        <w:t>5.3.3.1.13</w:t>
      </w:r>
      <w:r w:rsidR="002C4051">
        <w:rPr>
          <w:rFonts w:eastAsia="宋体"/>
          <w:i/>
          <w:sz w:val="22"/>
          <w:szCs w:val="22"/>
          <w:lang w:val="en-US" w:eastAsia="zh-CN"/>
        </w:rPr>
        <w:t xml:space="preserve"> and </w:t>
      </w:r>
      <w:r w:rsidR="002C4051" w:rsidRPr="002C4051">
        <w:rPr>
          <w:rFonts w:eastAsia="宋体"/>
          <w:i/>
          <w:sz w:val="22"/>
          <w:szCs w:val="22"/>
          <w:lang w:val="en-US" w:eastAsia="zh-CN"/>
        </w:rPr>
        <w:t>6.4.3.2</w:t>
      </w:r>
      <w:r w:rsidR="00CA71C7" w:rsidRPr="00CA71C7">
        <w:rPr>
          <w:rFonts w:eastAsia="宋体"/>
          <w:i/>
          <w:sz w:val="22"/>
          <w:szCs w:val="22"/>
          <w:lang w:val="en-US" w:eastAsia="zh-CN"/>
        </w:rPr>
        <w:t xml:space="preserve"> of TS 36.21</w:t>
      </w:r>
      <w:r w:rsidR="002C4051">
        <w:rPr>
          <w:rFonts w:eastAsia="宋体"/>
          <w:i/>
          <w:sz w:val="22"/>
          <w:szCs w:val="22"/>
          <w:lang w:val="en-US" w:eastAsia="zh-CN"/>
        </w:rPr>
        <w:t>2</w:t>
      </w:r>
      <w:r w:rsidR="00CA71C7" w:rsidRPr="00CA71C7">
        <w:rPr>
          <w:rFonts w:eastAsia="宋体"/>
          <w:i/>
          <w:sz w:val="22"/>
          <w:szCs w:val="22"/>
          <w:lang w:val="en-US" w:eastAsia="zh-CN"/>
        </w:rPr>
        <w:t>.</w:t>
      </w:r>
    </w:p>
    <w:p w14:paraId="7959A915" w14:textId="3CC9B96A" w:rsidR="0042349F" w:rsidRPr="00883F28" w:rsidRDefault="00F47FAF" w:rsidP="00AD6FC6">
      <w:pPr>
        <w:pStyle w:val="1"/>
        <w:jc w:val="both"/>
        <w:rPr>
          <w:rFonts w:eastAsia="宋体"/>
          <w:lang w:eastAsia="zh-CN"/>
        </w:rPr>
      </w:pPr>
      <w:r>
        <w:rPr>
          <w:rFonts w:eastAsia="宋体"/>
          <w:lang w:eastAsia="zh-CN"/>
        </w:rPr>
        <w:t>3 Conclusion</w:t>
      </w:r>
    </w:p>
    <w:p w14:paraId="781C8AFE" w14:textId="68B43EFA"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bookmarkStart w:id="28" w:name="_GoBack"/>
      <w:bookmarkEnd w:id="28"/>
      <w:r>
        <w:rPr>
          <w:color w:val="000000" w:themeColor="text1"/>
          <w:lang w:eastAsia="zh-CN"/>
        </w:rPr>
        <w:t>:</w:t>
      </w:r>
    </w:p>
    <w:p w14:paraId="3E27E1C8" w14:textId="238F4335" w:rsidR="00396A43" w:rsidRPr="00396A43" w:rsidRDefault="00396A43" w:rsidP="00396A43">
      <w:pPr>
        <w:spacing w:afterLines="50" w:after="120"/>
        <w:jc w:val="both"/>
        <w:rPr>
          <w:rFonts w:eastAsia="宋体"/>
          <w:b/>
          <w:sz w:val="22"/>
          <w:szCs w:val="22"/>
          <w:u w:val="single"/>
          <w:lang w:val="en-US" w:eastAsia="zh-CN"/>
        </w:rPr>
      </w:pPr>
      <w:r w:rsidRPr="00396A43">
        <w:rPr>
          <w:rFonts w:eastAsia="宋体"/>
          <w:b/>
          <w:sz w:val="22"/>
          <w:szCs w:val="22"/>
          <w:u w:val="single"/>
          <w:lang w:val="en-US" w:eastAsia="zh-CN"/>
        </w:rPr>
        <w:t>Proposal 1:</w:t>
      </w:r>
      <w:r w:rsidRPr="00396A43">
        <w:rPr>
          <w:rFonts w:eastAsia="宋体"/>
          <w:bCs/>
          <w:sz w:val="22"/>
          <w:szCs w:val="22"/>
          <w:lang w:val="en-US" w:eastAsia="zh-CN"/>
        </w:rPr>
        <w:t xml:space="preserve"> </w:t>
      </w:r>
      <w:r w:rsidR="00CA71C7" w:rsidRPr="00CA71C7">
        <w:rPr>
          <w:rFonts w:eastAsia="宋体"/>
          <w:i/>
          <w:sz w:val="22"/>
          <w:szCs w:val="22"/>
          <w:lang w:val="en-US" w:eastAsia="zh-CN"/>
        </w:rPr>
        <w:t>Adopt the TP</w:t>
      </w:r>
      <w:r w:rsidR="00B23E4D">
        <w:rPr>
          <w:rFonts w:eastAsia="宋体"/>
          <w:i/>
          <w:sz w:val="22"/>
          <w:szCs w:val="22"/>
          <w:lang w:val="en-US" w:eastAsia="zh-CN"/>
        </w:rPr>
        <w:t>s</w:t>
      </w:r>
      <w:r w:rsidR="00CA71C7" w:rsidRPr="00CA71C7">
        <w:rPr>
          <w:rFonts w:eastAsia="宋体"/>
          <w:i/>
          <w:sz w:val="22"/>
          <w:szCs w:val="22"/>
          <w:lang w:val="en-US" w:eastAsia="zh-CN"/>
        </w:rPr>
        <w:t xml:space="preserve"> included in this </w:t>
      </w:r>
      <w:r w:rsidR="000F4C67">
        <w:rPr>
          <w:rFonts w:eastAsia="宋体"/>
          <w:i/>
          <w:sz w:val="22"/>
          <w:szCs w:val="22"/>
          <w:lang w:val="en-US" w:eastAsia="zh-CN"/>
        </w:rPr>
        <w:t>t</w:t>
      </w:r>
      <w:r w:rsidR="00CA71C7" w:rsidRPr="00CA71C7">
        <w:rPr>
          <w:rFonts w:eastAsia="宋体"/>
          <w:i/>
          <w:sz w:val="22"/>
          <w:szCs w:val="22"/>
          <w:lang w:val="en-US" w:eastAsia="zh-CN"/>
        </w:rPr>
        <w:t xml:space="preserve">doc for clause </w:t>
      </w:r>
      <w:r w:rsidR="002C4051" w:rsidRPr="002C4051">
        <w:rPr>
          <w:rFonts w:eastAsia="宋体"/>
          <w:i/>
          <w:sz w:val="22"/>
          <w:szCs w:val="22"/>
          <w:lang w:val="en-US" w:eastAsia="zh-CN"/>
        </w:rPr>
        <w:t>5.3.3.1.13</w:t>
      </w:r>
      <w:r w:rsidR="002C4051">
        <w:rPr>
          <w:rFonts w:eastAsia="宋体"/>
          <w:i/>
          <w:sz w:val="22"/>
          <w:szCs w:val="22"/>
          <w:lang w:val="en-US" w:eastAsia="zh-CN"/>
        </w:rPr>
        <w:t xml:space="preserve"> and </w:t>
      </w:r>
      <w:r w:rsidR="002C4051" w:rsidRPr="002C4051">
        <w:rPr>
          <w:rFonts w:eastAsia="宋体"/>
          <w:i/>
          <w:sz w:val="22"/>
          <w:szCs w:val="22"/>
          <w:lang w:val="en-US" w:eastAsia="zh-CN"/>
        </w:rPr>
        <w:t>6.4.3.2</w:t>
      </w:r>
      <w:r w:rsidR="002C4051">
        <w:rPr>
          <w:rFonts w:eastAsia="宋体"/>
          <w:i/>
          <w:sz w:val="22"/>
          <w:szCs w:val="22"/>
          <w:lang w:val="en-US" w:eastAsia="zh-CN"/>
        </w:rPr>
        <w:t xml:space="preserve"> </w:t>
      </w:r>
      <w:r w:rsidR="00CA71C7" w:rsidRPr="00CA71C7">
        <w:rPr>
          <w:rFonts w:eastAsia="宋体"/>
          <w:i/>
          <w:sz w:val="22"/>
          <w:szCs w:val="22"/>
          <w:lang w:val="en-US" w:eastAsia="zh-CN"/>
        </w:rPr>
        <w:t>of TS 36.21</w:t>
      </w:r>
      <w:r w:rsidR="002C4051">
        <w:rPr>
          <w:rFonts w:eastAsia="宋体"/>
          <w:i/>
          <w:sz w:val="22"/>
          <w:szCs w:val="22"/>
          <w:lang w:val="en-US" w:eastAsia="zh-CN"/>
        </w:rPr>
        <w:t>2</w:t>
      </w:r>
      <w:r w:rsidR="00CA71C7" w:rsidRPr="00CA71C7">
        <w:rPr>
          <w:rFonts w:eastAsia="宋体"/>
          <w:i/>
          <w:sz w:val="22"/>
          <w:szCs w:val="22"/>
          <w:lang w:val="en-US" w:eastAsia="zh-CN"/>
        </w:rPr>
        <w:t>.</w:t>
      </w:r>
    </w:p>
    <w:sectPr w:rsidR="00396A43" w:rsidRPr="00396A43" w:rsidSect="00DC357B">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67B319" w16cex:dateUtc="2024-01-11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C3B54A" w16cid:durableId="6367B3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F63C1" w14:textId="77777777" w:rsidR="003964B0" w:rsidRDefault="003964B0">
      <w:r>
        <w:separator/>
      </w:r>
    </w:p>
  </w:endnote>
  <w:endnote w:type="continuationSeparator" w:id="0">
    <w:p w14:paraId="0008204B" w14:textId="77777777" w:rsidR="003964B0" w:rsidRDefault="003964B0">
      <w:r>
        <w:continuationSeparator/>
      </w:r>
    </w:p>
  </w:endnote>
  <w:endnote w:type="continuationNotice" w:id="1">
    <w:p w14:paraId="6606002E" w14:textId="77777777" w:rsidR="003964B0" w:rsidRDefault="00396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C8D02" w14:textId="77777777" w:rsidR="003964B0" w:rsidRDefault="003964B0">
      <w:r>
        <w:separator/>
      </w:r>
    </w:p>
  </w:footnote>
  <w:footnote w:type="continuationSeparator" w:id="0">
    <w:p w14:paraId="7254A1A8" w14:textId="77777777" w:rsidR="003964B0" w:rsidRDefault="003964B0">
      <w:r>
        <w:continuationSeparator/>
      </w:r>
    </w:p>
  </w:footnote>
  <w:footnote w:type="continuationNotice" w:id="1">
    <w:p w14:paraId="001FBB10" w14:textId="77777777" w:rsidR="003964B0" w:rsidRDefault="003964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2F1906"/>
    <w:multiLevelType w:val="hybridMultilevel"/>
    <w:tmpl w:val="14A44E20"/>
    <w:lvl w:ilvl="0" w:tplc="A0F20708">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782C67"/>
    <w:multiLevelType w:val="hybridMultilevel"/>
    <w:tmpl w:val="48822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5014E"/>
    <w:multiLevelType w:val="hybridMultilevel"/>
    <w:tmpl w:val="4C385F4C"/>
    <w:lvl w:ilvl="0" w:tplc="E87A103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913AE3"/>
    <w:multiLevelType w:val="hybridMultilevel"/>
    <w:tmpl w:val="0C2AED12"/>
    <w:lvl w:ilvl="0" w:tplc="34E6EDF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1"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60DA51B0"/>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D7145CF"/>
    <w:multiLevelType w:val="hybridMultilevel"/>
    <w:tmpl w:val="D1AA0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3"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5"/>
  </w:num>
  <w:num w:numId="3">
    <w:abstractNumId w:val="43"/>
  </w:num>
  <w:num w:numId="4">
    <w:abstractNumId w:val="19"/>
  </w:num>
  <w:num w:numId="5">
    <w:abstractNumId w:val="2"/>
  </w:num>
  <w:num w:numId="6">
    <w:abstractNumId w:val="7"/>
  </w:num>
  <w:num w:numId="7">
    <w:abstractNumId w:val="14"/>
  </w:num>
  <w:num w:numId="8">
    <w:abstractNumId w:val="32"/>
  </w:num>
  <w:num w:numId="9">
    <w:abstractNumId w:val="13"/>
  </w:num>
  <w:num w:numId="10">
    <w:abstractNumId w:val="44"/>
  </w:num>
  <w:num w:numId="11">
    <w:abstractNumId w:val="29"/>
  </w:num>
  <w:num w:numId="12">
    <w:abstractNumId w:val="33"/>
  </w:num>
  <w:num w:numId="13">
    <w:abstractNumId w:val="23"/>
  </w:num>
  <w:num w:numId="14">
    <w:abstractNumId w:val="37"/>
  </w:num>
  <w:num w:numId="15">
    <w:abstractNumId w:val="31"/>
  </w:num>
  <w:num w:numId="16">
    <w:abstractNumId w:val="36"/>
  </w:num>
  <w:num w:numId="17">
    <w:abstractNumId w:val="11"/>
  </w:num>
  <w:num w:numId="18">
    <w:abstractNumId w:val="41"/>
  </w:num>
  <w:num w:numId="19">
    <w:abstractNumId w:val="25"/>
  </w:num>
  <w:num w:numId="20">
    <w:abstractNumId w:val="18"/>
  </w:num>
  <w:num w:numId="21">
    <w:abstractNumId w:val="47"/>
  </w:num>
  <w:num w:numId="22">
    <w:abstractNumId w:val="4"/>
  </w:num>
  <w:num w:numId="23">
    <w:abstractNumId w:val="22"/>
  </w:num>
  <w:num w:numId="24">
    <w:abstractNumId w:val="24"/>
  </w:num>
  <w:num w:numId="25">
    <w:abstractNumId w:val="21"/>
  </w:num>
  <w:num w:numId="26">
    <w:abstractNumId w:val="46"/>
  </w:num>
  <w:num w:numId="27">
    <w:abstractNumId w:val="38"/>
  </w:num>
  <w:num w:numId="28">
    <w:abstractNumId w:val="15"/>
  </w:num>
  <w:num w:numId="29">
    <w:abstractNumId w:val="10"/>
  </w:num>
  <w:num w:numId="30">
    <w:abstractNumId w:val="1"/>
  </w:num>
  <w:num w:numId="31">
    <w:abstractNumId w:val="39"/>
  </w:num>
  <w:num w:numId="32">
    <w:abstractNumId w:val="26"/>
  </w:num>
  <w:num w:numId="33">
    <w:abstractNumId w:val="30"/>
  </w:num>
  <w:num w:numId="34">
    <w:abstractNumId w:val="42"/>
  </w:num>
  <w:num w:numId="35">
    <w:abstractNumId w:val="0"/>
  </w:num>
  <w:num w:numId="36">
    <w:abstractNumId w:val="12"/>
  </w:num>
  <w:num w:numId="37">
    <w:abstractNumId w:val="3"/>
  </w:num>
  <w:num w:numId="38">
    <w:abstractNumId w:val="34"/>
  </w:num>
  <w:num w:numId="39">
    <w:abstractNumId w:val="40"/>
  </w:num>
  <w:num w:numId="40">
    <w:abstractNumId w:val="35"/>
  </w:num>
  <w:num w:numId="41">
    <w:abstractNumId w:val="16"/>
  </w:num>
  <w:num w:numId="42">
    <w:abstractNumId w:val="17"/>
  </w:num>
  <w:num w:numId="43">
    <w:abstractNumId w:val="6"/>
  </w:num>
  <w:num w:numId="44">
    <w:abstractNumId w:val="8"/>
  </w:num>
  <w:num w:numId="45">
    <w:abstractNumId w:val="20"/>
  </w:num>
  <w:num w:numId="46">
    <w:abstractNumId w:val="9"/>
  </w:num>
  <w:num w:numId="47">
    <w:abstractNumId w:val="5"/>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B2"/>
    <w:rsid w:val="000020AB"/>
    <w:rsid w:val="00003BD8"/>
    <w:rsid w:val="00005DE5"/>
    <w:rsid w:val="00012AC0"/>
    <w:rsid w:val="000139C0"/>
    <w:rsid w:val="00015102"/>
    <w:rsid w:val="0001599D"/>
    <w:rsid w:val="00016002"/>
    <w:rsid w:val="00021202"/>
    <w:rsid w:val="00021D77"/>
    <w:rsid w:val="00021FC2"/>
    <w:rsid w:val="00022284"/>
    <w:rsid w:val="000239A7"/>
    <w:rsid w:val="00023F12"/>
    <w:rsid w:val="000258F4"/>
    <w:rsid w:val="000268F8"/>
    <w:rsid w:val="0003084C"/>
    <w:rsid w:val="00030DE6"/>
    <w:rsid w:val="00030F31"/>
    <w:rsid w:val="00032DFC"/>
    <w:rsid w:val="00033279"/>
    <w:rsid w:val="00033397"/>
    <w:rsid w:val="00035CDF"/>
    <w:rsid w:val="00036858"/>
    <w:rsid w:val="000371CF"/>
    <w:rsid w:val="00040095"/>
    <w:rsid w:val="0004134A"/>
    <w:rsid w:val="00042F07"/>
    <w:rsid w:val="000433EF"/>
    <w:rsid w:val="0004540B"/>
    <w:rsid w:val="00045815"/>
    <w:rsid w:val="0005106F"/>
    <w:rsid w:val="0005293B"/>
    <w:rsid w:val="00052CF7"/>
    <w:rsid w:val="00057D2A"/>
    <w:rsid w:val="000636EC"/>
    <w:rsid w:val="000647AE"/>
    <w:rsid w:val="00066AD7"/>
    <w:rsid w:val="00067C50"/>
    <w:rsid w:val="0007306D"/>
    <w:rsid w:val="00073B01"/>
    <w:rsid w:val="00074B26"/>
    <w:rsid w:val="00075CE5"/>
    <w:rsid w:val="0007710B"/>
    <w:rsid w:val="00080512"/>
    <w:rsid w:val="00080A30"/>
    <w:rsid w:val="00086756"/>
    <w:rsid w:val="00086DEF"/>
    <w:rsid w:val="00090468"/>
    <w:rsid w:val="00093A67"/>
    <w:rsid w:val="000942B4"/>
    <w:rsid w:val="0009474D"/>
    <w:rsid w:val="000960D2"/>
    <w:rsid w:val="0009628D"/>
    <w:rsid w:val="00096968"/>
    <w:rsid w:val="000A164C"/>
    <w:rsid w:val="000A3A0C"/>
    <w:rsid w:val="000A4AAE"/>
    <w:rsid w:val="000A4F9D"/>
    <w:rsid w:val="000A615E"/>
    <w:rsid w:val="000A6F45"/>
    <w:rsid w:val="000A788F"/>
    <w:rsid w:val="000B00B9"/>
    <w:rsid w:val="000B0455"/>
    <w:rsid w:val="000B2D64"/>
    <w:rsid w:val="000B400F"/>
    <w:rsid w:val="000B5B0B"/>
    <w:rsid w:val="000B5B91"/>
    <w:rsid w:val="000B5C82"/>
    <w:rsid w:val="000B7BCF"/>
    <w:rsid w:val="000B7C53"/>
    <w:rsid w:val="000C36F8"/>
    <w:rsid w:val="000C4B8F"/>
    <w:rsid w:val="000C4CD5"/>
    <w:rsid w:val="000C522B"/>
    <w:rsid w:val="000C5D24"/>
    <w:rsid w:val="000C7778"/>
    <w:rsid w:val="000D169E"/>
    <w:rsid w:val="000D1ED6"/>
    <w:rsid w:val="000D3803"/>
    <w:rsid w:val="000D4F3A"/>
    <w:rsid w:val="000D58AB"/>
    <w:rsid w:val="000D6B30"/>
    <w:rsid w:val="000D7C91"/>
    <w:rsid w:val="000E0FF8"/>
    <w:rsid w:val="000E1E59"/>
    <w:rsid w:val="000E3304"/>
    <w:rsid w:val="000E46B9"/>
    <w:rsid w:val="000E727C"/>
    <w:rsid w:val="000E7DFC"/>
    <w:rsid w:val="000F19E7"/>
    <w:rsid w:val="000F3CAC"/>
    <w:rsid w:val="000F466B"/>
    <w:rsid w:val="000F4C67"/>
    <w:rsid w:val="000F5DE2"/>
    <w:rsid w:val="000F67FC"/>
    <w:rsid w:val="001000A2"/>
    <w:rsid w:val="001009AE"/>
    <w:rsid w:val="00100BFE"/>
    <w:rsid w:val="00100D30"/>
    <w:rsid w:val="0010183C"/>
    <w:rsid w:val="00101C4F"/>
    <w:rsid w:val="00104C63"/>
    <w:rsid w:val="00106723"/>
    <w:rsid w:val="00110055"/>
    <w:rsid w:val="00110B81"/>
    <w:rsid w:val="001118DA"/>
    <w:rsid w:val="00112F1A"/>
    <w:rsid w:val="0011537F"/>
    <w:rsid w:val="00115450"/>
    <w:rsid w:val="00115698"/>
    <w:rsid w:val="00115E4C"/>
    <w:rsid w:val="00120271"/>
    <w:rsid w:val="001202C7"/>
    <w:rsid w:val="00120C3B"/>
    <w:rsid w:val="001219A0"/>
    <w:rsid w:val="00122AE0"/>
    <w:rsid w:val="00126A2C"/>
    <w:rsid w:val="001270EC"/>
    <w:rsid w:val="00131D6A"/>
    <w:rsid w:val="001334EC"/>
    <w:rsid w:val="001343A3"/>
    <w:rsid w:val="0013514E"/>
    <w:rsid w:val="00136C09"/>
    <w:rsid w:val="00136ED4"/>
    <w:rsid w:val="00141291"/>
    <w:rsid w:val="00142CD7"/>
    <w:rsid w:val="00143283"/>
    <w:rsid w:val="00145075"/>
    <w:rsid w:val="001466EA"/>
    <w:rsid w:val="0015005B"/>
    <w:rsid w:val="0015436A"/>
    <w:rsid w:val="0015580F"/>
    <w:rsid w:val="00156C2A"/>
    <w:rsid w:val="001577D3"/>
    <w:rsid w:val="00160710"/>
    <w:rsid w:val="00162052"/>
    <w:rsid w:val="00162DC5"/>
    <w:rsid w:val="00163911"/>
    <w:rsid w:val="00165674"/>
    <w:rsid w:val="00166032"/>
    <w:rsid w:val="001666F0"/>
    <w:rsid w:val="00167A5A"/>
    <w:rsid w:val="00170F7A"/>
    <w:rsid w:val="00172FF3"/>
    <w:rsid w:val="00173A39"/>
    <w:rsid w:val="00173AF6"/>
    <w:rsid w:val="00173E68"/>
    <w:rsid w:val="001741A0"/>
    <w:rsid w:val="001767D2"/>
    <w:rsid w:val="00176AF4"/>
    <w:rsid w:val="00177179"/>
    <w:rsid w:val="00180A19"/>
    <w:rsid w:val="001812A9"/>
    <w:rsid w:val="001826C9"/>
    <w:rsid w:val="001827D9"/>
    <w:rsid w:val="00182C4E"/>
    <w:rsid w:val="0018342E"/>
    <w:rsid w:val="001838D0"/>
    <w:rsid w:val="00185457"/>
    <w:rsid w:val="001875E4"/>
    <w:rsid w:val="0019323D"/>
    <w:rsid w:val="00194CD0"/>
    <w:rsid w:val="00194D20"/>
    <w:rsid w:val="00196B17"/>
    <w:rsid w:val="00197CD0"/>
    <w:rsid w:val="001A1221"/>
    <w:rsid w:val="001A3586"/>
    <w:rsid w:val="001A3F19"/>
    <w:rsid w:val="001A468E"/>
    <w:rsid w:val="001A5476"/>
    <w:rsid w:val="001A5982"/>
    <w:rsid w:val="001A7F85"/>
    <w:rsid w:val="001B0009"/>
    <w:rsid w:val="001B140D"/>
    <w:rsid w:val="001B17D1"/>
    <w:rsid w:val="001B257F"/>
    <w:rsid w:val="001B33A5"/>
    <w:rsid w:val="001B4539"/>
    <w:rsid w:val="001B49C9"/>
    <w:rsid w:val="001B654C"/>
    <w:rsid w:val="001B6DCB"/>
    <w:rsid w:val="001B6F29"/>
    <w:rsid w:val="001B78C4"/>
    <w:rsid w:val="001C0B48"/>
    <w:rsid w:val="001C235B"/>
    <w:rsid w:val="001C4F79"/>
    <w:rsid w:val="001C6ACF"/>
    <w:rsid w:val="001D48BB"/>
    <w:rsid w:val="001D5E27"/>
    <w:rsid w:val="001D7892"/>
    <w:rsid w:val="001E1AC1"/>
    <w:rsid w:val="001E2F79"/>
    <w:rsid w:val="001E5D08"/>
    <w:rsid w:val="001E6239"/>
    <w:rsid w:val="001E6A11"/>
    <w:rsid w:val="001E7B89"/>
    <w:rsid w:val="001F168B"/>
    <w:rsid w:val="001F62B0"/>
    <w:rsid w:val="001F66BB"/>
    <w:rsid w:val="001F7831"/>
    <w:rsid w:val="002023BC"/>
    <w:rsid w:val="0020322A"/>
    <w:rsid w:val="00204045"/>
    <w:rsid w:val="00204121"/>
    <w:rsid w:val="002063E9"/>
    <w:rsid w:val="00206BBD"/>
    <w:rsid w:val="00207C6F"/>
    <w:rsid w:val="002107AD"/>
    <w:rsid w:val="00210C67"/>
    <w:rsid w:val="00211BBA"/>
    <w:rsid w:val="00213AB9"/>
    <w:rsid w:val="002165B5"/>
    <w:rsid w:val="002168AD"/>
    <w:rsid w:val="00217ED2"/>
    <w:rsid w:val="00217EF8"/>
    <w:rsid w:val="0022186D"/>
    <w:rsid w:val="00221977"/>
    <w:rsid w:val="002233F6"/>
    <w:rsid w:val="00224F51"/>
    <w:rsid w:val="00225106"/>
    <w:rsid w:val="0022606D"/>
    <w:rsid w:val="0022669B"/>
    <w:rsid w:val="00230613"/>
    <w:rsid w:val="00230900"/>
    <w:rsid w:val="002309E1"/>
    <w:rsid w:val="00230A1B"/>
    <w:rsid w:val="002311DF"/>
    <w:rsid w:val="002322F6"/>
    <w:rsid w:val="00233493"/>
    <w:rsid w:val="00234EDC"/>
    <w:rsid w:val="0023665A"/>
    <w:rsid w:val="00236C36"/>
    <w:rsid w:val="00237985"/>
    <w:rsid w:val="00237F43"/>
    <w:rsid w:val="00240BD7"/>
    <w:rsid w:val="002410E3"/>
    <w:rsid w:val="002424D0"/>
    <w:rsid w:val="00242D91"/>
    <w:rsid w:val="00243588"/>
    <w:rsid w:val="002440D6"/>
    <w:rsid w:val="002453BE"/>
    <w:rsid w:val="0024597D"/>
    <w:rsid w:val="00246E8D"/>
    <w:rsid w:val="002502E6"/>
    <w:rsid w:val="00250977"/>
    <w:rsid w:val="002526FC"/>
    <w:rsid w:val="002549B0"/>
    <w:rsid w:val="0025529F"/>
    <w:rsid w:val="00256A7A"/>
    <w:rsid w:val="00256C0A"/>
    <w:rsid w:val="002613B6"/>
    <w:rsid w:val="00261801"/>
    <w:rsid w:val="00263359"/>
    <w:rsid w:val="00264090"/>
    <w:rsid w:val="00265BB7"/>
    <w:rsid w:val="00265CF9"/>
    <w:rsid w:val="002670A0"/>
    <w:rsid w:val="00267A42"/>
    <w:rsid w:val="00267AD0"/>
    <w:rsid w:val="002708BF"/>
    <w:rsid w:val="002716DA"/>
    <w:rsid w:val="002747EC"/>
    <w:rsid w:val="002811C8"/>
    <w:rsid w:val="00282060"/>
    <w:rsid w:val="00282294"/>
    <w:rsid w:val="002855BF"/>
    <w:rsid w:val="002865A9"/>
    <w:rsid w:val="00286A73"/>
    <w:rsid w:val="0029078F"/>
    <w:rsid w:val="00290DEB"/>
    <w:rsid w:val="00293477"/>
    <w:rsid w:val="002934F5"/>
    <w:rsid w:val="00295449"/>
    <w:rsid w:val="0029603B"/>
    <w:rsid w:val="002A0040"/>
    <w:rsid w:val="002A224D"/>
    <w:rsid w:val="002A2BAD"/>
    <w:rsid w:val="002A2D94"/>
    <w:rsid w:val="002A392C"/>
    <w:rsid w:val="002A75EB"/>
    <w:rsid w:val="002A7CA2"/>
    <w:rsid w:val="002B04DF"/>
    <w:rsid w:val="002B10B1"/>
    <w:rsid w:val="002B2027"/>
    <w:rsid w:val="002B3EC0"/>
    <w:rsid w:val="002B4481"/>
    <w:rsid w:val="002B44C3"/>
    <w:rsid w:val="002B4DFA"/>
    <w:rsid w:val="002B52B1"/>
    <w:rsid w:val="002B5605"/>
    <w:rsid w:val="002B56A2"/>
    <w:rsid w:val="002B6105"/>
    <w:rsid w:val="002C093C"/>
    <w:rsid w:val="002C4051"/>
    <w:rsid w:val="002C42BC"/>
    <w:rsid w:val="002C5C0B"/>
    <w:rsid w:val="002C7D14"/>
    <w:rsid w:val="002D0338"/>
    <w:rsid w:val="002D049B"/>
    <w:rsid w:val="002D0780"/>
    <w:rsid w:val="002D0DF1"/>
    <w:rsid w:val="002D1310"/>
    <w:rsid w:val="002D15F0"/>
    <w:rsid w:val="002D337A"/>
    <w:rsid w:val="002D58C7"/>
    <w:rsid w:val="002D5EB5"/>
    <w:rsid w:val="002E02D3"/>
    <w:rsid w:val="002E61B9"/>
    <w:rsid w:val="002E6C25"/>
    <w:rsid w:val="002E7C8A"/>
    <w:rsid w:val="002E7E5B"/>
    <w:rsid w:val="002E7FFC"/>
    <w:rsid w:val="002F0CEC"/>
    <w:rsid w:val="002F0D22"/>
    <w:rsid w:val="002F217F"/>
    <w:rsid w:val="002F31C1"/>
    <w:rsid w:val="002F4AA0"/>
    <w:rsid w:val="002F4B51"/>
    <w:rsid w:val="00303667"/>
    <w:rsid w:val="00304411"/>
    <w:rsid w:val="003053D1"/>
    <w:rsid w:val="003058E9"/>
    <w:rsid w:val="00305D02"/>
    <w:rsid w:val="003069F8"/>
    <w:rsid w:val="00310439"/>
    <w:rsid w:val="00311DED"/>
    <w:rsid w:val="003123EE"/>
    <w:rsid w:val="003152A7"/>
    <w:rsid w:val="00315583"/>
    <w:rsid w:val="00316465"/>
    <w:rsid w:val="00316722"/>
    <w:rsid w:val="003172DC"/>
    <w:rsid w:val="00317A0B"/>
    <w:rsid w:val="00321F7A"/>
    <w:rsid w:val="00322178"/>
    <w:rsid w:val="0032275A"/>
    <w:rsid w:val="003229A5"/>
    <w:rsid w:val="00325AE3"/>
    <w:rsid w:val="00326069"/>
    <w:rsid w:val="0032716C"/>
    <w:rsid w:val="00327F85"/>
    <w:rsid w:val="00331559"/>
    <w:rsid w:val="00332563"/>
    <w:rsid w:val="00332AC1"/>
    <w:rsid w:val="00332F2E"/>
    <w:rsid w:val="00333166"/>
    <w:rsid w:val="00333CCC"/>
    <w:rsid w:val="003362FF"/>
    <w:rsid w:val="003367B8"/>
    <w:rsid w:val="00337D72"/>
    <w:rsid w:val="00337DBB"/>
    <w:rsid w:val="00337F35"/>
    <w:rsid w:val="003410D7"/>
    <w:rsid w:val="00341A70"/>
    <w:rsid w:val="00343BD0"/>
    <w:rsid w:val="00344A0D"/>
    <w:rsid w:val="00345098"/>
    <w:rsid w:val="0034537D"/>
    <w:rsid w:val="00345576"/>
    <w:rsid w:val="00345F65"/>
    <w:rsid w:val="0034617D"/>
    <w:rsid w:val="0034648F"/>
    <w:rsid w:val="00350CD5"/>
    <w:rsid w:val="00353D1F"/>
    <w:rsid w:val="0035462D"/>
    <w:rsid w:val="003559D9"/>
    <w:rsid w:val="00355AF6"/>
    <w:rsid w:val="00355B9F"/>
    <w:rsid w:val="003562B1"/>
    <w:rsid w:val="0036147B"/>
    <w:rsid w:val="003614A1"/>
    <w:rsid w:val="003618DE"/>
    <w:rsid w:val="00361D8D"/>
    <w:rsid w:val="00362743"/>
    <w:rsid w:val="003702FF"/>
    <w:rsid w:val="00370664"/>
    <w:rsid w:val="00371B2D"/>
    <w:rsid w:val="00372AD9"/>
    <w:rsid w:val="003742D4"/>
    <w:rsid w:val="00374FC0"/>
    <w:rsid w:val="003762A7"/>
    <w:rsid w:val="00380925"/>
    <w:rsid w:val="00381935"/>
    <w:rsid w:val="0038265C"/>
    <w:rsid w:val="003830FB"/>
    <w:rsid w:val="00385872"/>
    <w:rsid w:val="00386BE9"/>
    <w:rsid w:val="00386F8B"/>
    <w:rsid w:val="00387D06"/>
    <w:rsid w:val="0039049C"/>
    <w:rsid w:val="003910CC"/>
    <w:rsid w:val="0039193A"/>
    <w:rsid w:val="00391A17"/>
    <w:rsid w:val="0039290C"/>
    <w:rsid w:val="00392E4D"/>
    <w:rsid w:val="00393146"/>
    <w:rsid w:val="00393512"/>
    <w:rsid w:val="003946EC"/>
    <w:rsid w:val="003964B0"/>
    <w:rsid w:val="00396A43"/>
    <w:rsid w:val="00396BB3"/>
    <w:rsid w:val="003972AD"/>
    <w:rsid w:val="0039776F"/>
    <w:rsid w:val="003A1967"/>
    <w:rsid w:val="003A2153"/>
    <w:rsid w:val="003A2E85"/>
    <w:rsid w:val="003A3903"/>
    <w:rsid w:val="003A41F6"/>
    <w:rsid w:val="003A53CD"/>
    <w:rsid w:val="003A640B"/>
    <w:rsid w:val="003A66FB"/>
    <w:rsid w:val="003A79E0"/>
    <w:rsid w:val="003B079F"/>
    <w:rsid w:val="003B1526"/>
    <w:rsid w:val="003B19E6"/>
    <w:rsid w:val="003B1FFB"/>
    <w:rsid w:val="003B2072"/>
    <w:rsid w:val="003B40AD"/>
    <w:rsid w:val="003B5581"/>
    <w:rsid w:val="003B55A5"/>
    <w:rsid w:val="003B6BC2"/>
    <w:rsid w:val="003B6DB3"/>
    <w:rsid w:val="003B7209"/>
    <w:rsid w:val="003B7E44"/>
    <w:rsid w:val="003C1A1D"/>
    <w:rsid w:val="003C20FD"/>
    <w:rsid w:val="003C2647"/>
    <w:rsid w:val="003C2EDF"/>
    <w:rsid w:val="003C4E37"/>
    <w:rsid w:val="003C5223"/>
    <w:rsid w:val="003C7E45"/>
    <w:rsid w:val="003D0A17"/>
    <w:rsid w:val="003D15DC"/>
    <w:rsid w:val="003D33CB"/>
    <w:rsid w:val="003D3CC1"/>
    <w:rsid w:val="003D44E5"/>
    <w:rsid w:val="003D776C"/>
    <w:rsid w:val="003E080A"/>
    <w:rsid w:val="003E0D14"/>
    <w:rsid w:val="003E16BE"/>
    <w:rsid w:val="003E20FB"/>
    <w:rsid w:val="003E23AC"/>
    <w:rsid w:val="003E25A5"/>
    <w:rsid w:val="003E4554"/>
    <w:rsid w:val="003E4734"/>
    <w:rsid w:val="003E55FE"/>
    <w:rsid w:val="003E6257"/>
    <w:rsid w:val="003E76C2"/>
    <w:rsid w:val="003F0741"/>
    <w:rsid w:val="003F1645"/>
    <w:rsid w:val="003F2417"/>
    <w:rsid w:val="003F4691"/>
    <w:rsid w:val="003F500B"/>
    <w:rsid w:val="003F7237"/>
    <w:rsid w:val="004006E8"/>
    <w:rsid w:val="00401008"/>
    <w:rsid w:val="0040174C"/>
    <w:rsid w:val="00401855"/>
    <w:rsid w:val="0040262A"/>
    <w:rsid w:val="00403B9A"/>
    <w:rsid w:val="00403F73"/>
    <w:rsid w:val="00404FFE"/>
    <w:rsid w:val="00406913"/>
    <w:rsid w:val="00406950"/>
    <w:rsid w:val="00410280"/>
    <w:rsid w:val="00412754"/>
    <w:rsid w:val="00412F3E"/>
    <w:rsid w:val="0041580D"/>
    <w:rsid w:val="00415E4D"/>
    <w:rsid w:val="00416CCB"/>
    <w:rsid w:val="00416F4C"/>
    <w:rsid w:val="004173FB"/>
    <w:rsid w:val="00417D84"/>
    <w:rsid w:val="0042166B"/>
    <w:rsid w:val="00421796"/>
    <w:rsid w:val="00421CBF"/>
    <w:rsid w:val="00421F81"/>
    <w:rsid w:val="00422428"/>
    <w:rsid w:val="0042349F"/>
    <w:rsid w:val="00425EA0"/>
    <w:rsid w:val="0042762A"/>
    <w:rsid w:val="00430085"/>
    <w:rsid w:val="0043026D"/>
    <w:rsid w:val="00430317"/>
    <w:rsid w:val="004335A0"/>
    <w:rsid w:val="00434EDA"/>
    <w:rsid w:val="00435072"/>
    <w:rsid w:val="004355F1"/>
    <w:rsid w:val="004362F0"/>
    <w:rsid w:val="00436BF4"/>
    <w:rsid w:val="00436C68"/>
    <w:rsid w:val="00442FDB"/>
    <w:rsid w:val="00443F5D"/>
    <w:rsid w:val="00444F17"/>
    <w:rsid w:val="00445B38"/>
    <w:rsid w:val="00446DAC"/>
    <w:rsid w:val="00447513"/>
    <w:rsid w:val="004502A1"/>
    <w:rsid w:val="004503BD"/>
    <w:rsid w:val="0045232E"/>
    <w:rsid w:val="00453B1A"/>
    <w:rsid w:val="00455B2F"/>
    <w:rsid w:val="00456517"/>
    <w:rsid w:val="004568DA"/>
    <w:rsid w:val="00460CF7"/>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1EAE"/>
    <w:rsid w:val="00492413"/>
    <w:rsid w:val="0049244F"/>
    <w:rsid w:val="00492C50"/>
    <w:rsid w:val="00495FA8"/>
    <w:rsid w:val="00496A05"/>
    <w:rsid w:val="004A0470"/>
    <w:rsid w:val="004A08D0"/>
    <w:rsid w:val="004A1F07"/>
    <w:rsid w:val="004A25B8"/>
    <w:rsid w:val="004A42C9"/>
    <w:rsid w:val="004A4824"/>
    <w:rsid w:val="004A7594"/>
    <w:rsid w:val="004B01B6"/>
    <w:rsid w:val="004B0672"/>
    <w:rsid w:val="004B172E"/>
    <w:rsid w:val="004B3FB7"/>
    <w:rsid w:val="004B482B"/>
    <w:rsid w:val="004B6C90"/>
    <w:rsid w:val="004B731B"/>
    <w:rsid w:val="004B78FC"/>
    <w:rsid w:val="004C2033"/>
    <w:rsid w:val="004C2146"/>
    <w:rsid w:val="004C4A26"/>
    <w:rsid w:val="004C6FA7"/>
    <w:rsid w:val="004D0785"/>
    <w:rsid w:val="004D0787"/>
    <w:rsid w:val="004D16F8"/>
    <w:rsid w:val="004D1D3E"/>
    <w:rsid w:val="004D21C4"/>
    <w:rsid w:val="004D337C"/>
    <w:rsid w:val="004D3578"/>
    <w:rsid w:val="004D380D"/>
    <w:rsid w:val="004D5C7C"/>
    <w:rsid w:val="004D6A4D"/>
    <w:rsid w:val="004E213A"/>
    <w:rsid w:val="004E2AC7"/>
    <w:rsid w:val="004E4318"/>
    <w:rsid w:val="004E43B7"/>
    <w:rsid w:val="004E687F"/>
    <w:rsid w:val="004E68E7"/>
    <w:rsid w:val="004E7580"/>
    <w:rsid w:val="004E75AF"/>
    <w:rsid w:val="004E7B6A"/>
    <w:rsid w:val="004F0646"/>
    <w:rsid w:val="004F0C37"/>
    <w:rsid w:val="004F24FF"/>
    <w:rsid w:val="004F324D"/>
    <w:rsid w:val="004F5184"/>
    <w:rsid w:val="004F5849"/>
    <w:rsid w:val="004F793B"/>
    <w:rsid w:val="005000F1"/>
    <w:rsid w:val="0050301D"/>
    <w:rsid w:val="00503171"/>
    <w:rsid w:val="005032DD"/>
    <w:rsid w:val="00506C28"/>
    <w:rsid w:val="0051154F"/>
    <w:rsid w:val="00513EC6"/>
    <w:rsid w:val="005140D5"/>
    <w:rsid w:val="0051486C"/>
    <w:rsid w:val="00515253"/>
    <w:rsid w:val="0051620A"/>
    <w:rsid w:val="005172EC"/>
    <w:rsid w:val="00523E65"/>
    <w:rsid w:val="00524129"/>
    <w:rsid w:val="00524CF7"/>
    <w:rsid w:val="00527C13"/>
    <w:rsid w:val="00531644"/>
    <w:rsid w:val="00531B0A"/>
    <w:rsid w:val="00532AD8"/>
    <w:rsid w:val="00534DA0"/>
    <w:rsid w:val="0053591A"/>
    <w:rsid w:val="00535D12"/>
    <w:rsid w:val="0054110C"/>
    <w:rsid w:val="00541DBF"/>
    <w:rsid w:val="005427DF"/>
    <w:rsid w:val="00543D39"/>
    <w:rsid w:val="00543E6C"/>
    <w:rsid w:val="00544D0A"/>
    <w:rsid w:val="00545CF6"/>
    <w:rsid w:val="00546675"/>
    <w:rsid w:val="00547140"/>
    <w:rsid w:val="00552CB6"/>
    <w:rsid w:val="00553120"/>
    <w:rsid w:val="0055357E"/>
    <w:rsid w:val="005539FC"/>
    <w:rsid w:val="00554EF7"/>
    <w:rsid w:val="00554F6A"/>
    <w:rsid w:val="00555EA5"/>
    <w:rsid w:val="00557141"/>
    <w:rsid w:val="005574A0"/>
    <w:rsid w:val="00564BED"/>
    <w:rsid w:val="00565087"/>
    <w:rsid w:val="0056549C"/>
    <w:rsid w:val="0056573F"/>
    <w:rsid w:val="00565F50"/>
    <w:rsid w:val="00566641"/>
    <w:rsid w:val="00566E7A"/>
    <w:rsid w:val="00567C5F"/>
    <w:rsid w:val="005703CB"/>
    <w:rsid w:val="005714EA"/>
    <w:rsid w:val="00571787"/>
    <w:rsid w:val="00571B3F"/>
    <w:rsid w:val="005727BB"/>
    <w:rsid w:val="0057340A"/>
    <w:rsid w:val="0057345B"/>
    <w:rsid w:val="0057552B"/>
    <w:rsid w:val="00575634"/>
    <w:rsid w:val="00582242"/>
    <w:rsid w:val="00583F64"/>
    <w:rsid w:val="00586FE5"/>
    <w:rsid w:val="00591263"/>
    <w:rsid w:val="00593783"/>
    <w:rsid w:val="005939A0"/>
    <w:rsid w:val="00593FE9"/>
    <w:rsid w:val="005975E7"/>
    <w:rsid w:val="005A1313"/>
    <w:rsid w:val="005A148A"/>
    <w:rsid w:val="005A24C8"/>
    <w:rsid w:val="005A4ABF"/>
    <w:rsid w:val="005A6753"/>
    <w:rsid w:val="005B0317"/>
    <w:rsid w:val="005B1EF8"/>
    <w:rsid w:val="005B2F33"/>
    <w:rsid w:val="005C0C03"/>
    <w:rsid w:val="005C0F21"/>
    <w:rsid w:val="005C441D"/>
    <w:rsid w:val="005C6657"/>
    <w:rsid w:val="005C6DCC"/>
    <w:rsid w:val="005D1231"/>
    <w:rsid w:val="005D12B5"/>
    <w:rsid w:val="005D66C7"/>
    <w:rsid w:val="005D68E0"/>
    <w:rsid w:val="005D713B"/>
    <w:rsid w:val="005D7E83"/>
    <w:rsid w:val="005E1DD4"/>
    <w:rsid w:val="005E2641"/>
    <w:rsid w:val="005E29E0"/>
    <w:rsid w:val="005E2CB1"/>
    <w:rsid w:val="005E3869"/>
    <w:rsid w:val="005E53C7"/>
    <w:rsid w:val="005E5501"/>
    <w:rsid w:val="005E58A8"/>
    <w:rsid w:val="005F0B91"/>
    <w:rsid w:val="005F288B"/>
    <w:rsid w:val="005F28A8"/>
    <w:rsid w:val="005F620B"/>
    <w:rsid w:val="00602959"/>
    <w:rsid w:val="0060402F"/>
    <w:rsid w:val="00604604"/>
    <w:rsid w:val="00604F8F"/>
    <w:rsid w:val="00611222"/>
    <w:rsid w:val="00611566"/>
    <w:rsid w:val="00613174"/>
    <w:rsid w:val="00616DA8"/>
    <w:rsid w:val="006230EC"/>
    <w:rsid w:val="0062350B"/>
    <w:rsid w:val="00624438"/>
    <w:rsid w:val="0062497E"/>
    <w:rsid w:val="00625040"/>
    <w:rsid w:val="006253D0"/>
    <w:rsid w:val="006260DD"/>
    <w:rsid w:val="00630917"/>
    <w:rsid w:val="006313E2"/>
    <w:rsid w:val="0063406C"/>
    <w:rsid w:val="0063417E"/>
    <w:rsid w:val="00634330"/>
    <w:rsid w:val="00635B7F"/>
    <w:rsid w:val="0063714B"/>
    <w:rsid w:val="00641B23"/>
    <w:rsid w:val="0064218E"/>
    <w:rsid w:val="006431F5"/>
    <w:rsid w:val="0064385C"/>
    <w:rsid w:val="00644B63"/>
    <w:rsid w:val="00645113"/>
    <w:rsid w:val="00645583"/>
    <w:rsid w:val="006468D1"/>
    <w:rsid w:val="00646D99"/>
    <w:rsid w:val="00646F6F"/>
    <w:rsid w:val="00650A2B"/>
    <w:rsid w:val="00651A3B"/>
    <w:rsid w:val="00651F6B"/>
    <w:rsid w:val="00654DDF"/>
    <w:rsid w:val="0065652E"/>
    <w:rsid w:val="00656910"/>
    <w:rsid w:val="006578B8"/>
    <w:rsid w:val="00657BDF"/>
    <w:rsid w:val="006602A9"/>
    <w:rsid w:val="00660445"/>
    <w:rsid w:val="006619B4"/>
    <w:rsid w:val="00661F16"/>
    <w:rsid w:val="0066350C"/>
    <w:rsid w:val="0066577B"/>
    <w:rsid w:val="00665FEF"/>
    <w:rsid w:val="0066740E"/>
    <w:rsid w:val="006674D3"/>
    <w:rsid w:val="00667E51"/>
    <w:rsid w:val="00671CB1"/>
    <w:rsid w:val="00674310"/>
    <w:rsid w:val="00675E3D"/>
    <w:rsid w:val="00675FED"/>
    <w:rsid w:val="00676EE6"/>
    <w:rsid w:val="006778BA"/>
    <w:rsid w:val="006823E9"/>
    <w:rsid w:val="00682F89"/>
    <w:rsid w:val="00683504"/>
    <w:rsid w:val="006870ED"/>
    <w:rsid w:val="006877DB"/>
    <w:rsid w:val="0069282F"/>
    <w:rsid w:val="00692EDF"/>
    <w:rsid w:val="0069357E"/>
    <w:rsid w:val="0069518E"/>
    <w:rsid w:val="00696726"/>
    <w:rsid w:val="006A1B43"/>
    <w:rsid w:val="006A3AD0"/>
    <w:rsid w:val="006A3B8A"/>
    <w:rsid w:val="006A5259"/>
    <w:rsid w:val="006B5E03"/>
    <w:rsid w:val="006C05A2"/>
    <w:rsid w:val="006C11BC"/>
    <w:rsid w:val="006C1A2F"/>
    <w:rsid w:val="006C2349"/>
    <w:rsid w:val="006C428E"/>
    <w:rsid w:val="006C66D8"/>
    <w:rsid w:val="006C7204"/>
    <w:rsid w:val="006D00EB"/>
    <w:rsid w:val="006D04EE"/>
    <w:rsid w:val="006D1E24"/>
    <w:rsid w:val="006D1F12"/>
    <w:rsid w:val="006D34F2"/>
    <w:rsid w:val="006D3DF2"/>
    <w:rsid w:val="006D50B3"/>
    <w:rsid w:val="006D57E3"/>
    <w:rsid w:val="006D6C0F"/>
    <w:rsid w:val="006D6E48"/>
    <w:rsid w:val="006D6E6A"/>
    <w:rsid w:val="006D7626"/>
    <w:rsid w:val="006D7932"/>
    <w:rsid w:val="006E0555"/>
    <w:rsid w:val="006E06DB"/>
    <w:rsid w:val="006E1417"/>
    <w:rsid w:val="006E3C9E"/>
    <w:rsid w:val="006E4EF7"/>
    <w:rsid w:val="006E5866"/>
    <w:rsid w:val="006E6041"/>
    <w:rsid w:val="006E6703"/>
    <w:rsid w:val="006F14EA"/>
    <w:rsid w:val="006F1B9A"/>
    <w:rsid w:val="006F3F07"/>
    <w:rsid w:val="006F4258"/>
    <w:rsid w:val="006F433D"/>
    <w:rsid w:val="006F4F29"/>
    <w:rsid w:val="006F6A2C"/>
    <w:rsid w:val="006F7428"/>
    <w:rsid w:val="007009C3"/>
    <w:rsid w:val="00700CDA"/>
    <w:rsid w:val="007014A4"/>
    <w:rsid w:val="00704EE7"/>
    <w:rsid w:val="00705F73"/>
    <w:rsid w:val="00706B2F"/>
    <w:rsid w:val="00710201"/>
    <w:rsid w:val="007132E8"/>
    <w:rsid w:val="0071354D"/>
    <w:rsid w:val="00714FDA"/>
    <w:rsid w:val="00716E47"/>
    <w:rsid w:val="00720B0A"/>
    <w:rsid w:val="00720F63"/>
    <w:rsid w:val="00721519"/>
    <w:rsid w:val="0072427B"/>
    <w:rsid w:val="00724702"/>
    <w:rsid w:val="00724720"/>
    <w:rsid w:val="00726F86"/>
    <w:rsid w:val="007276D7"/>
    <w:rsid w:val="007312DE"/>
    <w:rsid w:val="007318A8"/>
    <w:rsid w:val="00731A48"/>
    <w:rsid w:val="00731BA5"/>
    <w:rsid w:val="00733E27"/>
    <w:rsid w:val="007342A9"/>
    <w:rsid w:val="007342B5"/>
    <w:rsid w:val="007345B6"/>
    <w:rsid w:val="00734A5B"/>
    <w:rsid w:val="00734D47"/>
    <w:rsid w:val="00735DDA"/>
    <w:rsid w:val="0073614A"/>
    <w:rsid w:val="00740C4B"/>
    <w:rsid w:val="00740D1D"/>
    <w:rsid w:val="007419EA"/>
    <w:rsid w:val="007437A6"/>
    <w:rsid w:val="00744108"/>
    <w:rsid w:val="007441C2"/>
    <w:rsid w:val="00744E76"/>
    <w:rsid w:val="007455EA"/>
    <w:rsid w:val="0074644E"/>
    <w:rsid w:val="00746537"/>
    <w:rsid w:val="007507EB"/>
    <w:rsid w:val="0075320F"/>
    <w:rsid w:val="0075515B"/>
    <w:rsid w:val="00755A1B"/>
    <w:rsid w:val="00756720"/>
    <w:rsid w:val="00757D40"/>
    <w:rsid w:val="00760165"/>
    <w:rsid w:val="007616FD"/>
    <w:rsid w:val="00764677"/>
    <w:rsid w:val="00764F3D"/>
    <w:rsid w:val="00771BE6"/>
    <w:rsid w:val="0077753C"/>
    <w:rsid w:val="007779D2"/>
    <w:rsid w:val="00780397"/>
    <w:rsid w:val="00780502"/>
    <w:rsid w:val="007808CB"/>
    <w:rsid w:val="007811A7"/>
    <w:rsid w:val="00781F0F"/>
    <w:rsid w:val="00783B98"/>
    <w:rsid w:val="00786EC7"/>
    <w:rsid w:val="0078727C"/>
    <w:rsid w:val="00790415"/>
    <w:rsid w:val="0079049D"/>
    <w:rsid w:val="00790987"/>
    <w:rsid w:val="00790D71"/>
    <w:rsid w:val="00795375"/>
    <w:rsid w:val="007962E3"/>
    <w:rsid w:val="00796315"/>
    <w:rsid w:val="00796FCA"/>
    <w:rsid w:val="0079728E"/>
    <w:rsid w:val="007A1CF2"/>
    <w:rsid w:val="007A4BA8"/>
    <w:rsid w:val="007A5318"/>
    <w:rsid w:val="007A60F9"/>
    <w:rsid w:val="007A7504"/>
    <w:rsid w:val="007A7C9E"/>
    <w:rsid w:val="007B018C"/>
    <w:rsid w:val="007B039C"/>
    <w:rsid w:val="007B0540"/>
    <w:rsid w:val="007B0A15"/>
    <w:rsid w:val="007B18D8"/>
    <w:rsid w:val="007B1AC3"/>
    <w:rsid w:val="007B5A1D"/>
    <w:rsid w:val="007B61F9"/>
    <w:rsid w:val="007B76D0"/>
    <w:rsid w:val="007C095F"/>
    <w:rsid w:val="007C2A4B"/>
    <w:rsid w:val="007C2B10"/>
    <w:rsid w:val="007C2B41"/>
    <w:rsid w:val="007C36AC"/>
    <w:rsid w:val="007C3B10"/>
    <w:rsid w:val="007C436F"/>
    <w:rsid w:val="007C523C"/>
    <w:rsid w:val="007D022E"/>
    <w:rsid w:val="007D02FE"/>
    <w:rsid w:val="007D0893"/>
    <w:rsid w:val="007D249E"/>
    <w:rsid w:val="007D2F3D"/>
    <w:rsid w:val="007D514C"/>
    <w:rsid w:val="007D5CD8"/>
    <w:rsid w:val="007D7CF2"/>
    <w:rsid w:val="007E116B"/>
    <w:rsid w:val="007E3666"/>
    <w:rsid w:val="007E4363"/>
    <w:rsid w:val="007E44BE"/>
    <w:rsid w:val="007E6F66"/>
    <w:rsid w:val="007E7B10"/>
    <w:rsid w:val="007F0751"/>
    <w:rsid w:val="007F2942"/>
    <w:rsid w:val="007F402D"/>
    <w:rsid w:val="007F480E"/>
    <w:rsid w:val="007F5731"/>
    <w:rsid w:val="007F5E2E"/>
    <w:rsid w:val="007F6845"/>
    <w:rsid w:val="007F71A8"/>
    <w:rsid w:val="00801D4E"/>
    <w:rsid w:val="008028A4"/>
    <w:rsid w:val="00803421"/>
    <w:rsid w:val="008034C8"/>
    <w:rsid w:val="00803820"/>
    <w:rsid w:val="008047DA"/>
    <w:rsid w:val="00805729"/>
    <w:rsid w:val="0081062A"/>
    <w:rsid w:val="00810A56"/>
    <w:rsid w:val="00812243"/>
    <w:rsid w:val="00813245"/>
    <w:rsid w:val="00817D4F"/>
    <w:rsid w:val="008204F9"/>
    <w:rsid w:val="00820522"/>
    <w:rsid w:val="0082091F"/>
    <w:rsid w:val="00820F86"/>
    <w:rsid w:val="00824D19"/>
    <w:rsid w:val="00824DC5"/>
    <w:rsid w:val="008255C8"/>
    <w:rsid w:val="00827376"/>
    <w:rsid w:val="008278A9"/>
    <w:rsid w:val="00830DB9"/>
    <w:rsid w:val="00831AF4"/>
    <w:rsid w:val="008348AC"/>
    <w:rsid w:val="0083492C"/>
    <w:rsid w:val="008360AD"/>
    <w:rsid w:val="00836140"/>
    <w:rsid w:val="008365A1"/>
    <w:rsid w:val="00836F3D"/>
    <w:rsid w:val="008378C8"/>
    <w:rsid w:val="00840FE2"/>
    <w:rsid w:val="00841509"/>
    <w:rsid w:val="00841599"/>
    <w:rsid w:val="00843CF6"/>
    <w:rsid w:val="008449DD"/>
    <w:rsid w:val="008457DF"/>
    <w:rsid w:val="00847A45"/>
    <w:rsid w:val="0085129D"/>
    <w:rsid w:val="00851E5D"/>
    <w:rsid w:val="0085300A"/>
    <w:rsid w:val="008555D0"/>
    <w:rsid w:val="00855C21"/>
    <w:rsid w:val="008560F3"/>
    <w:rsid w:val="008567C6"/>
    <w:rsid w:val="00856EB8"/>
    <w:rsid w:val="00857C51"/>
    <w:rsid w:val="00860775"/>
    <w:rsid w:val="0086175D"/>
    <w:rsid w:val="00862C9B"/>
    <w:rsid w:val="008651A5"/>
    <w:rsid w:val="00867D61"/>
    <w:rsid w:val="00867FF1"/>
    <w:rsid w:val="0087048E"/>
    <w:rsid w:val="00871E3A"/>
    <w:rsid w:val="008729BE"/>
    <w:rsid w:val="008735A9"/>
    <w:rsid w:val="00874247"/>
    <w:rsid w:val="00874CFA"/>
    <w:rsid w:val="008753DE"/>
    <w:rsid w:val="00875478"/>
    <w:rsid w:val="0087646E"/>
    <w:rsid w:val="008768CA"/>
    <w:rsid w:val="00876EF4"/>
    <w:rsid w:val="00877EF9"/>
    <w:rsid w:val="00880559"/>
    <w:rsid w:val="00880F95"/>
    <w:rsid w:val="008813B5"/>
    <w:rsid w:val="00882600"/>
    <w:rsid w:val="00882A42"/>
    <w:rsid w:val="00883F28"/>
    <w:rsid w:val="00884C0C"/>
    <w:rsid w:val="008850CD"/>
    <w:rsid w:val="008856CC"/>
    <w:rsid w:val="00891AD5"/>
    <w:rsid w:val="00895007"/>
    <w:rsid w:val="008967DA"/>
    <w:rsid w:val="00896FB8"/>
    <w:rsid w:val="00897016"/>
    <w:rsid w:val="008A01C7"/>
    <w:rsid w:val="008A1D14"/>
    <w:rsid w:val="008A5813"/>
    <w:rsid w:val="008A5CC3"/>
    <w:rsid w:val="008A68A6"/>
    <w:rsid w:val="008B03B2"/>
    <w:rsid w:val="008B152B"/>
    <w:rsid w:val="008B24D4"/>
    <w:rsid w:val="008B275C"/>
    <w:rsid w:val="008B496B"/>
    <w:rsid w:val="008B5306"/>
    <w:rsid w:val="008B75E4"/>
    <w:rsid w:val="008C1B1C"/>
    <w:rsid w:val="008C2ECA"/>
    <w:rsid w:val="008C391F"/>
    <w:rsid w:val="008C3CCA"/>
    <w:rsid w:val="008C44D1"/>
    <w:rsid w:val="008C68AD"/>
    <w:rsid w:val="008C735E"/>
    <w:rsid w:val="008C7608"/>
    <w:rsid w:val="008D0252"/>
    <w:rsid w:val="008D1268"/>
    <w:rsid w:val="008D1E1A"/>
    <w:rsid w:val="008D235E"/>
    <w:rsid w:val="008D3E9F"/>
    <w:rsid w:val="008D5E25"/>
    <w:rsid w:val="008D5E98"/>
    <w:rsid w:val="008D79CF"/>
    <w:rsid w:val="008E1380"/>
    <w:rsid w:val="008E1585"/>
    <w:rsid w:val="008E3E52"/>
    <w:rsid w:val="008E5B5E"/>
    <w:rsid w:val="008F0EC1"/>
    <w:rsid w:val="008F1F71"/>
    <w:rsid w:val="008F2A8F"/>
    <w:rsid w:val="008F2B9B"/>
    <w:rsid w:val="00900FD8"/>
    <w:rsid w:val="0090122F"/>
    <w:rsid w:val="0090203B"/>
    <w:rsid w:val="0090271F"/>
    <w:rsid w:val="00902DB9"/>
    <w:rsid w:val="009037AB"/>
    <w:rsid w:val="0090466A"/>
    <w:rsid w:val="00904686"/>
    <w:rsid w:val="00906980"/>
    <w:rsid w:val="009069CF"/>
    <w:rsid w:val="009114BF"/>
    <w:rsid w:val="00911B6E"/>
    <w:rsid w:val="00911EC3"/>
    <w:rsid w:val="0091287F"/>
    <w:rsid w:val="00913186"/>
    <w:rsid w:val="009137D9"/>
    <w:rsid w:val="009147A6"/>
    <w:rsid w:val="00915DE9"/>
    <w:rsid w:val="00916052"/>
    <w:rsid w:val="00921575"/>
    <w:rsid w:val="009219B3"/>
    <w:rsid w:val="00922253"/>
    <w:rsid w:val="00923EF9"/>
    <w:rsid w:val="00925D1D"/>
    <w:rsid w:val="00926D9B"/>
    <w:rsid w:val="00927E30"/>
    <w:rsid w:val="00930F58"/>
    <w:rsid w:val="00932ABE"/>
    <w:rsid w:val="00936071"/>
    <w:rsid w:val="00940212"/>
    <w:rsid w:val="00941429"/>
    <w:rsid w:val="00942C8C"/>
    <w:rsid w:val="00942EC2"/>
    <w:rsid w:val="0094330F"/>
    <w:rsid w:val="00943417"/>
    <w:rsid w:val="00943653"/>
    <w:rsid w:val="00943A66"/>
    <w:rsid w:val="00943B9D"/>
    <w:rsid w:val="0094440C"/>
    <w:rsid w:val="0094499A"/>
    <w:rsid w:val="00950635"/>
    <w:rsid w:val="00950C1F"/>
    <w:rsid w:val="00950C39"/>
    <w:rsid w:val="00951587"/>
    <w:rsid w:val="009517FE"/>
    <w:rsid w:val="00951EDE"/>
    <w:rsid w:val="00953522"/>
    <w:rsid w:val="00953D53"/>
    <w:rsid w:val="0095495C"/>
    <w:rsid w:val="00955254"/>
    <w:rsid w:val="00956B9A"/>
    <w:rsid w:val="00956BA6"/>
    <w:rsid w:val="00957020"/>
    <w:rsid w:val="0095721D"/>
    <w:rsid w:val="00960CE5"/>
    <w:rsid w:val="00961B32"/>
    <w:rsid w:val="00962E39"/>
    <w:rsid w:val="00963467"/>
    <w:rsid w:val="00963E7F"/>
    <w:rsid w:val="00964FD7"/>
    <w:rsid w:val="00965521"/>
    <w:rsid w:val="009663A0"/>
    <w:rsid w:val="0096740F"/>
    <w:rsid w:val="00967A82"/>
    <w:rsid w:val="009701BE"/>
    <w:rsid w:val="00970DB3"/>
    <w:rsid w:val="009720C3"/>
    <w:rsid w:val="0097215F"/>
    <w:rsid w:val="00974154"/>
    <w:rsid w:val="00974BB0"/>
    <w:rsid w:val="0097756F"/>
    <w:rsid w:val="0098096E"/>
    <w:rsid w:val="009822C0"/>
    <w:rsid w:val="00984284"/>
    <w:rsid w:val="00986342"/>
    <w:rsid w:val="009924AB"/>
    <w:rsid w:val="0099369A"/>
    <w:rsid w:val="00994774"/>
    <w:rsid w:val="00997987"/>
    <w:rsid w:val="009A0AF3"/>
    <w:rsid w:val="009A37E6"/>
    <w:rsid w:val="009A407D"/>
    <w:rsid w:val="009B02AA"/>
    <w:rsid w:val="009B07CD"/>
    <w:rsid w:val="009B19C4"/>
    <w:rsid w:val="009B1BEA"/>
    <w:rsid w:val="009B229D"/>
    <w:rsid w:val="009B2947"/>
    <w:rsid w:val="009B4B8C"/>
    <w:rsid w:val="009B5195"/>
    <w:rsid w:val="009B59BB"/>
    <w:rsid w:val="009B7798"/>
    <w:rsid w:val="009B7C2A"/>
    <w:rsid w:val="009C0D3C"/>
    <w:rsid w:val="009C19E9"/>
    <w:rsid w:val="009C2BA3"/>
    <w:rsid w:val="009C365E"/>
    <w:rsid w:val="009C3CA5"/>
    <w:rsid w:val="009C4134"/>
    <w:rsid w:val="009C4414"/>
    <w:rsid w:val="009C48A1"/>
    <w:rsid w:val="009C4BA9"/>
    <w:rsid w:val="009C64A2"/>
    <w:rsid w:val="009D01F9"/>
    <w:rsid w:val="009D0EFD"/>
    <w:rsid w:val="009D2296"/>
    <w:rsid w:val="009D22AE"/>
    <w:rsid w:val="009D3242"/>
    <w:rsid w:val="009D3821"/>
    <w:rsid w:val="009D416A"/>
    <w:rsid w:val="009D4ED0"/>
    <w:rsid w:val="009D5AB8"/>
    <w:rsid w:val="009D69C1"/>
    <w:rsid w:val="009D74A6"/>
    <w:rsid w:val="009D7E5E"/>
    <w:rsid w:val="009E0ACD"/>
    <w:rsid w:val="009E1A43"/>
    <w:rsid w:val="009E6073"/>
    <w:rsid w:val="009F0831"/>
    <w:rsid w:val="009F1197"/>
    <w:rsid w:val="009F458E"/>
    <w:rsid w:val="009F54FF"/>
    <w:rsid w:val="009F6DD5"/>
    <w:rsid w:val="009F738B"/>
    <w:rsid w:val="00A02133"/>
    <w:rsid w:val="00A038CB"/>
    <w:rsid w:val="00A03DB9"/>
    <w:rsid w:val="00A05BC4"/>
    <w:rsid w:val="00A05DF7"/>
    <w:rsid w:val="00A06C0E"/>
    <w:rsid w:val="00A073B2"/>
    <w:rsid w:val="00A07F3B"/>
    <w:rsid w:val="00A10F02"/>
    <w:rsid w:val="00A14C5A"/>
    <w:rsid w:val="00A16892"/>
    <w:rsid w:val="00A20128"/>
    <w:rsid w:val="00A204CA"/>
    <w:rsid w:val="00A23007"/>
    <w:rsid w:val="00A2565D"/>
    <w:rsid w:val="00A31C20"/>
    <w:rsid w:val="00A320FC"/>
    <w:rsid w:val="00A330BE"/>
    <w:rsid w:val="00A342F2"/>
    <w:rsid w:val="00A3496C"/>
    <w:rsid w:val="00A34E82"/>
    <w:rsid w:val="00A35EF1"/>
    <w:rsid w:val="00A409B4"/>
    <w:rsid w:val="00A40B51"/>
    <w:rsid w:val="00A43364"/>
    <w:rsid w:val="00A44680"/>
    <w:rsid w:val="00A51940"/>
    <w:rsid w:val="00A53724"/>
    <w:rsid w:val="00A5419B"/>
    <w:rsid w:val="00A5530C"/>
    <w:rsid w:val="00A55610"/>
    <w:rsid w:val="00A603BB"/>
    <w:rsid w:val="00A6056F"/>
    <w:rsid w:val="00A62816"/>
    <w:rsid w:val="00A630BF"/>
    <w:rsid w:val="00A63962"/>
    <w:rsid w:val="00A644DC"/>
    <w:rsid w:val="00A665CD"/>
    <w:rsid w:val="00A72298"/>
    <w:rsid w:val="00A72EB3"/>
    <w:rsid w:val="00A7429E"/>
    <w:rsid w:val="00A74431"/>
    <w:rsid w:val="00A80076"/>
    <w:rsid w:val="00A82346"/>
    <w:rsid w:val="00A82B02"/>
    <w:rsid w:val="00A84E14"/>
    <w:rsid w:val="00A85623"/>
    <w:rsid w:val="00A86647"/>
    <w:rsid w:val="00A90191"/>
    <w:rsid w:val="00A90233"/>
    <w:rsid w:val="00A90CC4"/>
    <w:rsid w:val="00A91DF6"/>
    <w:rsid w:val="00A93100"/>
    <w:rsid w:val="00A952FC"/>
    <w:rsid w:val="00A9671C"/>
    <w:rsid w:val="00AA0C0F"/>
    <w:rsid w:val="00AA1316"/>
    <w:rsid w:val="00AA1553"/>
    <w:rsid w:val="00AA2C6D"/>
    <w:rsid w:val="00AA3D75"/>
    <w:rsid w:val="00AA3FBC"/>
    <w:rsid w:val="00AA6453"/>
    <w:rsid w:val="00AA6D6B"/>
    <w:rsid w:val="00AA7572"/>
    <w:rsid w:val="00AB1878"/>
    <w:rsid w:val="00AB4BAB"/>
    <w:rsid w:val="00AB5E7A"/>
    <w:rsid w:val="00AC19B9"/>
    <w:rsid w:val="00AC1C8D"/>
    <w:rsid w:val="00AC21EF"/>
    <w:rsid w:val="00AC7380"/>
    <w:rsid w:val="00AC7620"/>
    <w:rsid w:val="00AC781E"/>
    <w:rsid w:val="00AC7EF4"/>
    <w:rsid w:val="00AD00A0"/>
    <w:rsid w:val="00AD0812"/>
    <w:rsid w:val="00AD1C9D"/>
    <w:rsid w:val="00AD295F"/>
    <w:rsid w:val="00AD3506"/>
    <w:rsid w:val="00AD3C08"/>
    <w:rsid w:val="00AD43A9"/>
    <w:rsid w:val="00AD4C96"/>
    <w:rsid w:val="00AD5747"/>
    <w:rsid w:val="00AD6FC6"/>
    <w:rsid w:val="00AE34C5"/>
    <w:rsid w:val="00AE4C7C"/>
    <w:rsid w:val="00AE4F85"/>
    <w:rsid w:val="00AE58EC"/>
    <w:rsid w:val="00AE5ADA"/>
    <w:rsid w:val="00AE6D03"/>
    <w:rsid w:val="00AE7551"/>
    <w:rsid w:val="00AF0CE6"/>
    <w:rsid w:val="00AF28F8"/>
    <w:rsid w:val="00AF2906"/>
    <w:rsid w:val="00AF3970"/>
    <w:rsid w:val="00AF4E3E"/>
    <w:rsid w:val="00AF612F"/>
    <w:rsid w:val="00AF706E"/>
    <w:rsid w:val="00AF71DC"/>
    <w:rsid w:val="00B01DB3"/>
    <w:rsid w:val="00B01FFB"/>
    <w:rsid w:val="00B0279F"/>
    <w:rsid w:val="00B0415E"/>
    <w:rsid w:val="00B05D29"/>
    <w:rsid w:val="00B06096"/>
    <w:rsid w:val="00B07D5E"/>
    <w:rsid w:val="00B10B6E"/>
    <w:rsid w:val="00B112A5"/>
    <w:rsid w:val="00B12355"/>
    <w:rsid w:val="00B15449"/>
    <w:rsid w:val="00B15FE1"/>
    <w:rsid w:val="00B16741"/>
    <w:rsid w:val="00B1778E"/>
    <w:rsid w:val="00B17DDD"/>
    <w:rsid w:val="00B20999"/>
    <w:rsid w:val="00B23E4D"/>
    <w:rsid w:val="00B245CD"/>
    <w:rsid w:val="00B259B4"/>
    <w:rsid w:val="00B25D04"/>
    <w:rsid w:val="00B30B2A"/>
    <w:rsid w:val="00B3144D"/>
    <w:rsid w:val="00B35C02"/>
    <w:rsid w:val="00B37BEC"/>
    <w:rsid w:val="00B37E96"/>
    <w:rsid w:val="00B40B05"/>
    <w:rsid w:val="00B41603"/>
    <w:rsid w:val="00B41982"/>
    <w:rsid w:val="00B41AD3"/>
    <w:rsid w:val="00B420EA"/>
    <w:rsid w:val="00B438F4"/>
    <w:rsid w:val="00B44C66"/>
    <w:rsid w:val="00B45A3F"/>
    <w:rsid w:val="00B47271"/>
    <w:rsid w:val="00B47FD1"/>
    <w:rsid w:val="00B516BB"/>
    <w:rsid w:val="00B536A0"/>
    <w:rsid w:val="00B577C1"/>
    <w:rsid w:val="00B60C55"/>
    <w:rsid w:val="00B62ABB"/>
    <w:rsid w:val="00B63191"/>
    <w:rsid w:val="00B63962"/>
    <w:rsid w:val="00B717A0"/>
    <w:rsid w:val="00B77036"/>
    <w:rsid w:val="00B815B1"/>
    <w:rsid w:val="00B825A1"/>
    <w:rsid w:val="00B84F58"/>
    <w:rsid w:val="00B875B8"/>
    <w:rsid w:val="00B917A7"/>
    <w:rsid w:val="00B924B2"/>
    <w:rsid w:val="00B9376F"/>
    <w:rsid w:val="00B97102"/>
    <w:rsid w:val="00BA09C5"/>
    <w:rsid w:val="00BA1087"/>
    <w:rsid w:val="00BA12D8"/>
    <w:rsid w:val="00BA50D3"/>
    <w:rsid w:val="00BA620C"/>
    <w:rsid w:val="00BA6411"/>
    <w:rsid w:val="00BA67C4"/>
    <w:rsid w:val="00BA767A"/>
    <w:rsid w:val="00BB1CE3"/>
    <w:rsid w:val="00BB318C"/>
    <w:rsid w:val="00BB361B"/>
    <w:rsid w:val="00BB4A16"/>
    <w:rsid w:val="00BB5FC1"/>
    <w:rsid w:val="00BB6E5F"/>
    <w:rsid w:val="00BC1B4A"/>
    <w:rsid w:val="00BC258F"/>
    <w:rsid w:val="00BC2FA4"/>
    <w:rsid w:val="00BC2FCD"/>
    <w:rsid w:val="00BC68A2"/>
    <w:rsid w:val="00BC7020"/>
    <w:rsid w:val="00BD01EE"/>
    <w:rsid w:val="00BD0A2F"/>
    <w:rsid w:val="00BD0E2E"/>
    <w:rsid w:val="00BD12B3"/>
    <w:rsid w:val="00BD5DD3"/>
    <w:rsid w:val="00BD6234"/>
    <w:rsid w:val="00BD7305"/>
    <w:rsid w:val="00BD7AB8"/>
    <w:rsid w:val="00BE1356"/>
    <w:rsid w:val="00BE23D0"/>
    <w:rsid w:val="00BE3427"/>
    <w:rsid w:val="00BE370B"/>
    <w:rsid w:val="00BE3C41"/>
    <w:rsid w:val="00BE4D62"/>
    <w:rsid w:val="00BE581F"/>
    <w:rsid w:val="00BF0867"/>
    <w:rsid w:val="00BF16DF"/>
    <w:rsid w:val="00BF31DC"/>
    <w:rsid w:val="00BF72F4"/>
    <w:rsid w:val="00C0015A"/>
    <w:rsid w:val="00C004AF"/>
    <w:rsid w:val="00C0098C"/>
    <w:rsid w:val="00C01B0E"/>
    <w:rsid w:val="00C01E06"/>
    <w:rsid w:val="00C028E3"/>
    <w:rsid w:val="00C03504"/>
    <w:rsid w:val="00C03512"/>
    <w:rsid w:val="00C0565C"/>
    <w:rsid w:val="00C05F39"/>
    <w:rsid w:val="00C061C4"/>
    <w:rsid w:val="00C07F8B"/>
    <w:rsid w:val="00C1237F"/>
    <w:rsid w:val="00C12B51"/>
    <w:rsid w:val="00C13ECA"/>
    <w:rsid w:val="00C1497D"/>
    <w:rsid w:val="00C15818"/>
    <w:rsid w:val="00C16752"/>
    <w:rsid w:val="00C17EDE"/>
    <w:rsid w:val="00C20294"/>
    <w:rsid w:val="00C20E37"/>
    <w:rsid w:val="00C212EE"/>
    <w:rsid w:val="00C21883"/>
    <w:rsid w:val="00C24650"/>
    <w:rsid w:val="00C24F0E"/>
    <w:rsid w:val="00C258D3"/>
    <w:rsid w:val="00C2591C"/>
    <w:rsid w:val="00C271BA"/>
    <w:rsid w:val="00C271D8"/>
    <w:rsid w:val="00C300E7"/>
    <w:rsid w:val="00C305C3"/>
    <w:rsid w:val="00C30777"/>
    <w:rsid w:val="00C30D6C"/>
    <w:rsid w:val="00C31091"/>
    <w:rsid w:val="00C320D2"/>
    <w:rsid w:val="00C3236A"/>
    <w:rsid w:val="00C33079"/>
    <w:rsid w:val="00C33E2E"/>
    <w:rsid w:val="00C3423B"/>
    <w:rsid w:val="00C34433"/>
    <w:rsid w:val="00C4105B"/>
    <w:rsid w:val="00C413F0"/>
    <w:rsid w:val="00C41719"/>
    <w:rsid w:val="00C41F35"/>
    <w:rsid w:val="00C43FFE"/>
    <w:rsid w:val="00C46FAC"/>
    <w:rsid w:val="00C5139F"/>
    <w:rsid w:val="00C5272F"/>
    <w:rsid w:val="00C54809"/>
    <w:rsid w:val="00C562B4"/>
    <w:rsid w:val="00C572C0"/>
    <w:rsid w:val="00C57E06"/>
    <w:rsid w:val="00C6266F"/>
    <w:rsid w:val="00C627C8"/>
    <w:rsid w:val="00C62A64"/>
    <w:rsid w:val="00C636AE"/>
    <w:rsid w:val="00C63E8C"/>
    <w:rsid w:val="00C6546E"/>
    <w:rsid w:val="00C6794B"/>
    <w:rsid w:val="00C718C6"/>
    <w:rsid w:val="00C7218E"/>
    <w:rsid w:val="00C745C0"/>
    <w:rsid w:val="00C7647C"/>
    <w:rsid w:val="00C771CC"/>
    <w:rsid w:val="00C77CC9"/>
    <w:rsid w:val="00C80810"/>
    <w:rsid w:val="00C81950"/>
    <w:rsid w:val="00C83A13"/>
    <w:rsid w:val="00C856C9"/>
    <w:rsid w:val="00C8611B"/>
    <w:rsid w:val="00C86546"/>
    <w:rsid w:val="00C86A54"/>
    <w:rsid w:val="00C90177"/>
    <w:rsid w:val="00C9068C"/>
    <w:rsid w:val="00C9149F"/>
    <w:rsid w:val="00C91FFF"/>
    <w:rsid w:val="00C92967"/>
    <w:rsid w:val="00C93B37"/>
    <w:rsid w:val="00C96058"/>
    <w:rsid w:val="00C96114"/>
    <w:rsid w:val="00C9727F"/>
    <w:rsid w:val="00C9761A"/>
    <w:rsid w:val="00C97BD4"/>
    <w:rsid w:val="00CA0938"/>
    <w:rsid w:val="00CA3D0C"/>
    <w:rsid w:val="00CA4BD3"/>
    <w:rsid w:val="00CA654B"/>
    <w:rsid w:val="00CA71C7"/>
    <w:rsid w:val="00CA7B1B"/>
    <w:rsid w:val="00CA7DA6"/>
    <w:rsid w:val="00CB1356"/>
    <w:rsid w:val="00CB2B85"/>
    <w:rsid w:val="00CB4C9E"/>
    <w:rsid w:val="00CB6803"/>
    <w:rsid w:val="00CB6BF1"/>
    <w:rsid w:val="00CB76FF"/>
    <w:rsid w:val="00CB797B"/>
    <w:rsid w:val="00CC0104"/>
    <w:rsid w:val="00CC036E"/>
    <w:rsid w:val="00CC30E5"/>
    <w:rsid w:val="00CC413D"/>
    <w:rsid w:val="00CC483C"/>
    <w:rsid w:val="00CC4B17"/>
    <w:rsid w:val="00CC5AA4"/>
    <w:rsid w:val="00CC7E94"/>
    <w:rsid w:val="00CD1C7C"/>
    <w:rsid w:val="00CD48C5"/>
    <w:rsid w:val="00CD4C7B"/>
    <w:rsid w:val="00CD56DB"/>
    <w:rsid w:val="00CD66CB"/>
    <w:rsid w:val="00CD7BD5"/>
    <w:rsid w:val="00CE1686"/>
    <w:rsid w:val="00CE3DD6"/>
    <w:rsid w:val="00CE4CC9"/>
    <w:rsid w:val="00CE67C1"/>
    <w:rsid w:val="00CF0B72"/>
    <w:rsid w:val="00CF16B6"/>
    <w:rsid w:val="00CF1F6F"/>
    <w:rsid w:val="00CF2686"/>
    <w:rsid w:val="00CF6E92"/>
    <w:rsid w:val="00CF7A28"/>
    <w:rsid w:val="00CF7A84"/>
    <w:rsid w:val="00D00286"/>
    <w:rsid w:val="00D008CE"/>
    <w:rsid w:val="00D00948"/>
    <w:rsid w:val="00D00E15"/>
    <w:rsid w:val="00D018DF"/>
    <w:rsid w:val="00D036B9"/>
    <w:rsid w:val="00D04944"/>
    <w:rsid w:val="00D04D6A"/>
    <w:rsid w:val="00D052DF"/>
    <w:rsid w:val="00D07363"/>
    <w:rsid w:val="00D1359B"/>
    <w:rsid w:val="00D139F5"/>
    <w:rsid w:val="00D14F0F"/>
    <w:rsid w:val="00D15FB5"/>
    <w:rsid w:val="00D162FE"/>
    <w:rsid w:val="00D166F8"/>
    <w:rsid w:val="00D17A5E"/>
    <w:rsid w:val="00D2190B"/>
    <w:rsid w:val="00D240A3"/>
    <w:rsid w:val="00D255C9"/>
    <w:rsid w:val="00D26C26"/>
    <w:rsid w:val="00D27A60"/>
    <w:rsid w:val="00D302FB"/>
    <w:rsid w:val="00D323CA"/>
    <w:rsid w:val="00D3249A"/>
    <w:rsid w:val="00D33979"/>
    <w:rsid w:val="00D34B42"/>
    <w:rsid w:val="00D35A63"/>
    <w:rsid w:val="00D36230"/>
    <w:rsid w:val="00D375A1"/>
    <w:rsid w:val="00D42C14"/>
    <w:rsid w:val="00D43E15"/>
    <w:rsid w:val="00D44064"/>
    <w:rsid w:val="00D44ECB"/>
    <w:rsid w:val="00D45B7C"/>
    <w:rsid w:val="00D4687E"/>
    <w:rsid w:val="00D524BE"/>
    <w:rsid w:val="00D53A6C"/>
    <w:rsid w:val="00D54C9B"/>
    <w:rsid w:val="00D56013"/>
    <w:rsid w:val="00D56735"/>
    <w:rsid w:val="00D57CA9"/>
    <w:rsid w:val="00D60BD2"/>
    <w:rsid w:val="00D6476F"/>
    <w:rsid w:val="00D65BA4"/>
    <w:rsid w:val="00D65DF9"/>
    <w:rsid w:val="00D67D24"/>
    <w:rsid w:val="00D706F7"/>
    <w:rsid w:val="00D71973"/>
    <w:rsid w:val="00D734E1"/>
    <w:rsid w:val="00D738D6"/>
    <w:rsid w:val="00D74DEE"/>
    <w:rsid w:val="00D76BC6"/>
    <w:rsid w:val="00D80795"/>
    <w:rsid w:val="00D817FF"/>
    <w:rsid w:val="00D82E4C"/>
    <w:rsid w:val="00D849CB"/>
    <w:rsid w:val="00D854BE"/>
    <w:rsid w:val="00D86819"/>
    <w:rsid w:val="00D87CDC"/>
    <w:rsid w:val="00D87E00"/>
    <w:rsid w:val="00D912F6"/>
    <w:rsid w:val="00D9134D"/>
    <w:rsid w:val="00D941D0"/>
    <w:rsid w:val="00D946CD"/>
    <w:rsid w:val="00D96D11"/>
    <w:rsid w:val="00D97208"/>
    <w:rsid w:val="00D97C75"/>
    <w:rsid w:val="00D97CD5"/>
    <w:rsid w:val="00DA0386"/>
    <w:rsid w:val="00DA1094"/>
    <w:rsid w:val="00DA34C8"/>
    <w:rsid w:val="00DA3EC8"/>
    <w:rsid w:val="00DA42FD"/>
    <w:rsid w:val="00DA49E0"/>
    <w:rsid w:val="00DA4A97"/>
    <w:rsid w:val="00DA63CA"/>
    <w:rsid w:val="00DA7979"/>
    <w:rsid w:val="00DA7A03"/>
    <w:rsid w:val="00DA7A2B"/>
    <w:rsid w:val="00DB0C85"/>
    <w:rsid w:val="00DB1818"/>
    <w:rsid w:val="00DB21E4"/>
    <w:rsid w:val="00DB61AF"/>
    <w:rsid w:val="00DC0FCA"/>
    <w:rsid w:val="00DC1607"/>
    <w:rsid w:val="00DC1FDA"/>
    <w:rsid w:val="00DC2096"/>
    <w:rsid w:val="00DC24FC"/>
    <w:rsid w:val="00DC306F"/>
    <w:rsid w:val="00DC309B"/>
    <w:rsid w:val="00DC357B"/>
    <w:rsid w:val="00DC3BCF"/>
    <w:rsid w:val="00DC4DA2"/>
    <w:rsid w:val="00DC69B8"/>
    <w:rsid w:val="00DC7BEB"/>
    <w:rsid w:val="00DD0C09"/>
    <w:rsid w:val="00DD0E42"/>
    <w:rsid w:val="00DD1BBD"/>
    <w:rsid w:val="00DD2B89"/>
    <w:rsid w:val="00DD3A17"/>
    <w:rsid w:val="00DD415B"/>
    <w:rsid w:val="00DD760C"/>
    <w:rsid w:val="00DD7823"/>
    <w:rsid w:val="00DE0E80"/>
    <w:rsid w:val="00DE15C5"/>
    <w:rsid w:val="00DE1612"/>
    <w:rsid w:val="00DE242A"/>
    <w:rsid w:val="00DE35EE"/>
    <w:rsid w:val="00DE39FD"/>
    <w:rsid w:val="00DE648C"/>
    <w:rsid w:val="00DE676A"/>
    <w:rsid w:val="00DE6866"/>
    <w:rsid w:val="00DE6D31"/>
    <w:rsid w:val="00DE6E9F"/>
    <w:rsid w:val="00DE7428"/>
    <w:rsid w:val="00DF031F"/>
    <w:rsid w:val="00DF06D0"/>
    <w:rsid w:val="00DF1046"/>
    <w:rsid w:val="00DF1960"/>
    <w:rsid w:val="00DF507D"/>
    <w:rsid w:val="00DF534A"/>
    <w:rsid w:val="00E00C4A"/>
    <w:rsid w:val="00E0130A"/>
    <w:rsid w:val="00E01E55"/>
    <w:rsid w:val="00E03596"/>
    <w:rsid w:val="00E04E1C"/>
    <w:rsid w:val="00E06C0F"/>
    <w:rsid w:val="00E07E69"/>
    <w:rsid w:val="00E07E6C"/>
    <w:rsid w:val="00E12955"/>
    <w:rsid w:val="00E12A66"/>
    <w:rsid w:val="00E138A4"/>
    <w:rsid w:val="00E16137"/>
    <w:rsid w:val="00E17BF1"/>
    <w:rsid w:val="00E203F8"/>
    <w:rsid w:val="00E20C53"/>
    <w:rsid w:val="00E25039"/>
    <w:rsid w:val="00E2611C"/>
    <w:rsid w:val="00E3076A"/>
    <w:rsid w:val="00E309CC"/>
    <w:rsid w:val="00E310D5"/>
    <w:rsid w:val="00E32A88"/>
    <w:rsid w:val="00E3473A"/>
    <w:rsid w:val="00E3562F"/>
    <w:rsid w:val="00E41B37"/>
    <w:rsid w:val="00E431DB"/>
    <w:rsid w:val="00E437F6"/>
    <w:rsid w:val="00E43A98"/>
    <w:rsid w:val="00E43CF0"/>
    <w:rsid w:val="00E46A96"/>
    <w:rsid w:val="00E4748C"/>
    <w:rsid w:val="00E52181"/>
    <w:rsid w:val="00E52BF4"/>
    <w:rsid w:val="00E5595C"/>
    <w:rsid w:val="00E56B31"/>
    <w:rsid w:val="00E5732B"/>
    <w:rsid w:val="00E574B0"/>
    <w:rsid w:val="00E62423"/>
    <w:rsid w:val="00E62835"/>
    <w:rsid w:val="00E62B06"/>
    <w:rsid w:val="00E64FB8"/>
    <w:rsid w:val="00E659D3"/>
    <w:rsid w:val="00E65E13"/>
    <w:rsid w:val="00E669D6"/>
    <w:rsid w:val="00E672EC"/>
    <w:rsid w:val="00E7104D"/>
    <w:rsid w:val="00E71FDF"/>
    <w:rsid w:val="00E72128"/>
    <w:rsid w:val="00E743BB"/>
    <w:rsid w:val="00E75603"/>
    <w:rsid w:val="00E758E0"/>
    <w:rsid w:val="00E76120"/>
    <w:rsid w:val="00E76AB6"/>
    <w:rsid w:val="00E76BB4"/>
    <w:rsid w:val="00E77645"/>
    <w:rsid w:val="00E7780E"/>
    <w:rsid w:val="00E809B7"/>
    <w:rsid w:val="00E80CD4"/>
    <w:rsid w:val="00E8123B"/>
    <w:rsid w:val="00E817D9"/>
    <w:rsid w:val="00E83697"/>
    <w:rsid w:val="00E83D14"/>
    <w:rsid w:val="00E85DD8"/>
    <w:rsid w:val="00E85F4D"/>
    <w:rsid w:val="00E861D7"/>
    <w:rsid w:val="00E86D85"/>
    <w:rsid w:val="00E87EBA"/>
    <w:rsid w:val="00E90745"/>
    <w:rsid w:val="00E90BE8"/>
    <w:rsid w:val="00E92D05"/>
    <w:rsid w:val="00E9483F"/>
    <w:rsid w:val="00E94E43"/>
    <w:rsid w:val="00E952F8"/>
    <w:rsid w:val="00E96681"/>
    <w:rsid w:val="00E97CB9"/>
    <w:rsid w:val="00E97E5E"/>
    <w:rsid w:val="00EA2405"/>
    <w:rsid w:val="00EA24F4"/>
    <w:rsid w:val="00EA29C2"/>
    <w:rsid w:val="00EA4FCF"/>
    <w:rsid w:val="00EA5E1E"/>
    <w:rsid w:val="00EA7FD0"/>
    <w:rsid w:val="00EB2F4A"/>
    <w:rsid w:val="00EB352C"/>
    <w:rsid w:val="00EB40BB"/>
    <w:rsid w:val="00EB429B"/>
    <w:rsid w:val="00EB48DF"/>
    <w:rsid w:val="00EB6384"/>
    <w:rsid w:val="00EC0AC1"/>
    <w:rsid w:val="00EC4A25"/>
    <w:rsid w:val="00EC4CD8"/>
    <w:rsid w:val="00EC6E6F"/>
    <w:rsid w:val="00EC741D"/>
    <w:rsid w:val="00ED177D"/>
    <w:rsid w:val="00ED1986"/>
    <w:rsid w:val="00ED2407"/>
    <w:rsid w:val="00ED250C"/>
    <w:rsid w:val="00ED3A23"/>
    <w:rsid w:val="00ED444B"/>
    <w:rsid w:val="00ED6B47"/>
    <w:rsid w:val="00ED7FD3"/>
    <w:rsid w:val="00EE0199"/>
    <w:rsid w:val="00EE025A"/>
    <w:rsid w:val="00EE0AFC"/>
    <w:rsid w:val="00EE3C09"/>
    <w:rsid w:val="00EE4DDD"/>
    <w:rsid w:val="00EE6029"/>
    <w:rsid w:val="00EF09DB"/>
    <w:rsid w:val="00EF10F4"/>
    <w:rsid w:val="00EF25C6"/>
    <w:rsid w:val="00EF3C13"/>
    <w:rsid w:val="00EF51A9"/>
    <w:rsid w:val="00F00012"/>
    <w:rsid w:val="00F00282"/>
    <w:rsid w:val="00F013F6"/>
    <w:rsid w:val="00F01D65"/>
    <w:rsid w:val="00F025A2"/>
    <w:rsid w:val="00F03278"/>
    <w:rsid w:val="00F0477F"/>
    <w:rsid w:val="00F07388"/>
    <w:rsid w:val="00F1245A"/>
    <w:rsid w:val="00F1265E"/>
    <w:rsid w:val="00F2026E"/>
    <w:rsid w:val="00F2210A"/>
    <w:rsid w:val="00F236E0"/>
    <w:rsid w:val="00F254AB"/>
    <w:rsid w:val="00F264F7"/>
    <w:rsid w:val="00F271DB"/>
    <w:rsid w:val="00F31608"/>
    <w:rsid w:val="00F3202C"/>
    <w:rsid w:val="00F32412"/>
    <w:rsid w:val="00F34EE0"/>
    <w:rsid w:val="00F353B7"/>
    <w:rsid w:val="00F37743"/>
    <w:rsid w:val="00F40DBF"/>
    <w:rsid w:val="00F42029"/>
    <w:rsid w:val="00F43982"/>
    <w:rsid w:val="00F43F51"/>
    <w:rsid w:val="00F45109"/>
    <w:rsid w:val="00F4565B"/>
    <w:rsid w:val="00F46145"/>
    <w:rsid w:val="00F47FAF"/>
    <w:rsid w:val="00F53A15"/>
    <w:rsid w:val="00F54394"/>
    <w:rsid w:val="00F54A3D"/>
    <w:rsid w:val="00F54CB0"/>
    <w:rsid w:val="00F55150"/>
    <w:rsid w:val="00F56966"/>
    <w:rsid w:val="00F569BA"/>
    <w:rsid w:val="00F56E0E"/>
    <w:rsid w:val="00F60960"/>
    <w:rsid w:val="00F6136B"/>
    <w:rsid w:val="00F6279D"/>
    <w:rsid w:val="00F62AEA"/>
    <w:rsid w:val="00F63B39"/>
    <w:rsid w:val="00F653B8"/>
    <w:rsid w:val="00F65FDB"/>
    <w:rsid w:val="00F66184"/>
    <w:rsid w:val="00F66A24"/>
    <w:rsid w:val="00F671B3"/>
    <w:rsid w:val="00F70C92"/>
    <w:rsid w:val="00F71B89"/>
    <w:rsid w:val="00F734D6"/>
    <w:rsid w:val="00F7353C"/>
    <w:rsid w:val="00F74221"/>
    <w:rsid w:val="00F756A0"/>
    <w:rsid w:val="00F75A0C"/>
    <w:rsid w:val="00F76341"/>
    <w:rsid w:val="00F76AD9"/>
    <w:rsid w:val="00F76F8F"/>
    <w:rsid w:val="00F8301C"/>
    <w:rsid w:val="00F87809"/>
    <w:rsid w:val="00F9052E"/>
    <w:rsid w:val="00F9097D"/>
    <w:rsid w:val="00F94F80"/>
    <w:rsid w:val="00F96E16"/>
    <w:rsid w:val="00F97817"/>
    <w:rsid w:val="00FA03DE"/>
    <w:rsid w:val="00FA072E"/>
    <w:rsid w:val="00FA1266"/>
    <w:rsid w:val="00FA2BD7"/>
    <w:rsid w:val="00FA541A"/>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C7BD8"/>
    <w:rsid w:val="00FD03C2"/>
    <w:rsid w:val="00FD1CE3"/>
    <w:rsid w:val="00FD230A"/>
    <w:rsid w:val="00FD7411"/>
    <w:rsid w:val="00FE13AB"/>
    <w:rsid w:val="00FE39B2"/>
    <w:rsid w:val="00FE3EE9"/>
    <w:rsid w:val="00FE4F10"/>
    <w:rsid w:val="00FE7A84"/>
    <w:rsid w:val="00FF0F92"/>
    <w:rsid w:val="00FF3253"/>
    <w:rsid w:val="00FF3BA3"/>
    <w:rsid w:val="00FF431E"/>
    <w:rsid w:val="00FF6278"/>
    <w:rsid w:val="00FF66EA"/>
    <w:rsid w:val="00FF6FCA"/>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A4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qFormat/>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891AD5"/>
    <w:pPr>
      <w:spacing w:after="0"/>
    </w:pPr>
    <w:rPr>
      <w:rFonts w:ascii="Segoe UI" w:hAnsi="Segoe UI" w:cs="Segoe UI"/>
      <w:sz w:val="18"/>
      <w:szCs w:val="18"/>
    </w:rPr>
  </w:style>
  <w:style w:type="character" w:customStyle="1" w:styleId="aa">
    <w:name w:val="批注框文本 字符"/>
    <w:basedOn w:val="a0"/>
    <w:link w:val="a9"/>
    <w:rsid w:val="00891AD5"/>
    <w:rPr>
      <w:rFonts w:ascii="Segoe UI" w:hAnsi="Segoe UI" w:cs="Segoe UI"/>
      <w:sz w:val="18"/>
      <w:szCs w:val="18"/>
      <w:lang w:eastAsia="en-US"/>
    </w:rPr>
  </w:style>
  <w:style w:type="paragraph" w:styleId="ab">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
    <w:basedOn w:val="a"/>
    <w:link w:val="ac"/>
    <w:uiPriority w:val="34"/>
    <w:qFormat/>
    <w:rsid w:val="00067C50"/>
    <w:pPr>
      <w:ind w:left="720"/>
      <w:contextualSpacing/>
    </w:pPr>
  </w:style>
  <w:style w:type="table" w:styleId="ad">
    <w:name w:val="Table Grid"/>
    <w:basedOn w:val="a1"/>
    <w:uiPriority w:val="39"/>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af">
    <w:name w:val="批注文字 字符"/>
    <w:basedOn w:val="a0"/>
    <w:link w:val="ae"/>
    <w:uiPriority w:val="99"/>
    <w:rsid w:val="009C4134"/>
    <w:rPr>
      <w:rFonts w:asciiTheme="minorHAnsi" w:eastAsiaTheme="minorEastAsia" w:hAnsiTheme="minorHAnsi" w:cstheme="minorBidi"/>
      <w:sz w:val="22"/>
      <w:szCs w:val="22"/>
      <w:lang w:val="de-DE" w:eastAsia="ja-JP"/>
    </w:rPr>
  </w:style>
  <w:style w:type="character" w:styleId="af0">
    <w:name w:val="annotation reference"/>
    <w:uiPriority w:val="99"/>
    <w:unhideWhenUsed/>
    <w:rsid w:val="009C4134"/>
    <w:rPr>
      <w:sz w:val="16"/>
      <w:szCs w:val="16"/>
    </w:rPr>
  </w:style>
  <w:style w:type="paragraph" w:styleId="af1">
    <w:name w:val="Date"/>
    <w:basedOn w:val="a"/>
    <w:next w:val="a"/>
    <w:link w:val="af2"/>
    <w:rsid w:val="00EC6E6F"/>
  </w:style>
  <w:style w:type="character" w:customStyle="1" w:styleId="af2">
    <w:name w:val="日期 字符"/>
    <w:basedOn w:val="a0"/>
    <w:link w:val="af1"/>
    <w:rsid w:val="00EC6E6F"/>
    <w:rPr>
      <w:lang w:eastAsia="en-US"/>
    </w:rPr>
  </w:style>
  <w:style w:type="paragraph" w:styleId="af3">
    <w:name w:val="Revision"/>
    <w:hidden/>
    <w:uiPriority w:val="99"/>
    <w:semiHidden/>
    <w:rsid w:val="002F31C1"/>
    <w:rPr>
      <w:lang w:eastAsia="en-US"/>
    </w:rPr>
  </w:style>
  <w:style w:type="paragraph" w:styleId="af4">
    <w:name w:val="No Spacing"/>
    <w:basedOn w:val="a"/>
    <w:uiPriority w:val="1"/>
    <w:qFormat/>
    <w:rsid w:val="00F756A0"/>
    <w:pPr>
      <w:spacing w:after="0"/>
    </w:pPr>
    <w:rPr>
      <w:rFonts w:ascii="Calibri" w:hAnsi="Calibri"/>
      <w:sz w:val="22"/>
      <w:szCs w:val="22"/>
      <w:lang w:val="de-DE" w:eastAsia="ja-JP"/>
    </w:rPr>
  </w:style>
  <w:style w:type="paragraph" w:styleId="af5">
    <w:name w:val="Normal (Web)"/>
    <w:basedOn w:val="a"/>
    <w:uiPriority w:val="99"/>
    <w:unhideWhenUsed/>
    <w:rsid w:val="00EB6384"/>
    <w:pPr>
      <w:spacing w:before="100" w:beforeAutospacing="1" w:after="100" w:afterAutospacing="1"/>
    </w:pPr>
    <w:rPr>
      <w:rFonts w:ascii="宋体" w:eastAsia="宋体" w:hAnsi="宋体" w:cs="宋体"/>
      <w:sz w:val="24"/>
      <w:szCs w:val="24"/>
      <w:lang w:val="en-US" w:eastAsia="zh-CN"/>
    </w:rPr>
  </w:style>
  <w:style w:type="paragraph" w:styleId="af6">
    <w:name w:val="Body Text"/>
    <w:basedOn w:val="a"/>
    <w:link w:val="af7"/>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af7">
    <w:name w:val="正文文本 字符"/>
    <w:basedOn w:val="a0"/>
    <w:link w:val="af6"/>
    <w:rsid w:val="00D74DEE"/>
    <w:rPr>
      <w:rFonts w:ascii="Arial" w:hAnsi="Arial"/>
      <w:lang w:eastAsia="zh-CN"/>
    </w:rPr>
  </w:style>
  <w:style w:type="character" w:customStyle="1" w:styleId="ac">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b"/>
    <w:uiPriority w:val="34"/>
    <w:qFormat/>
    <w:locked/>
    <w:rsid w:val="00DC3BCF"/>
    <w:rPr>
      <w:lang w:eastAsia="en-US"/>
    </w:rPr>
  </w:style>
  <w:style w:type="paragraph" w:styleId="af8">
    <w:name w:val="annotation subject"/>
    <w:basedOn w:val="ae"/>
    <w:next w:val="ae"/>
    <w:link w:val="af9"/>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af9">
    <w:name w:val="批注主题 字符"/>
    <w:basedOn w:val="af"/>
    <w:link w:val="af8"/>
    <w:semiHidden/>
    <w:rsid w:val="0009474D"/>
    <w:rPr>
      <w:rFonts w:asciiTheme="minorHAnsi" w:eastAsiaTheme="minorEastAsia" w:hAnsiTheme="minorHAnsi" w:cstheme="minorBidi"/>
      <w:b/>
      <w:bCs/>
      <w:sz w:val="22"/>
      <w:szCs w:val="22"/>
      <w:lang w:val="de-DE" w:eastAsia="en-US"/>
    </w:rPr>
  </w:style>
  <w:style w:type="paragraph" w:styleId="afa">
    <w:name w:val="caption"/>
    <w:basedOn w:val="a"/>
    <w:next w:val="a"/>
    <w:unhideWhenUsed/>
    <w:qFormat/>
    <w:rsid w:val="00740C4B"/>
    <w:pPr>
      <w:spacing w:after="200"/>
    </w:pPr>
    <w:rPr>
      <w:i/>
      <w:iCs/>
      <w:color w:val="44546A" w:themeColor="text2"/>
      <w:sz w:val="18"/>
      <w:szCs w:val="18"/>
    </w:rPr>
  </w:style>
  <w:style w:type="character" w:customStyle="1" w:styleId="30">
    <w:name w:val="标题 3 字符"/>
    <w:basedOn w:val="a0"/>
    <w:link w:val="3"/>
    <w:rsid w:val="00F3202C"/>
    <w:rPr>
      <w:rFonts w:ascii="Arial" w:hAnsi="Arial"/>
      <w:sz w:val="28"/>
      <w:lang w:eastAsia="en-US"/>
    </w:rPr>
  </w:style>
  <w:style w:type="character" w:customStyle="1" w:styleId="20">
    <w:name w:val="标题 2 字符"/>
    <w:basedOn w:val="a0"/>
    <w:link w:val="2"/>
    <w:rsid w:val="000B0455"/>
    <w:rPr>
      <w:rFonts w:ascii="Arial" w:hAnsi="Arial"/>
      <w:sz w:val="32"/>
      <w:lang w:eastAsia="en-US"/>
    </w:rPr>
  </w:style>
  <w:style w:type="character" w:customStyle="1" w:styleId="10">
    <w:name w:val="标题 1 字符"/>
    <w:basedOn w:val="a0"/>
    <w:link w:val="1"/>
    <w:rsid w:val="00EB429B"/>
    <w:rPr>
      <w:rFonts w:ascii="Arial" w:hAnsi="Arial"/>
      <w:sz w:val="36"/>
      <w:lang w:eastAsia="en-US"/>
    </w:rPr>
  </w:style>
  <w:style w:type="character" w:customStyle="1" w:styleId="B1Zchn">
    <w:name w:val="B1 Zchn"/>
    <w:link w:val="B1"/>
    <w:qFormat/>
    <w:rsid w:val="008850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3086649">
      <w:bodyDiv w:val="1"/>
      <w:marLeft w:val="0"/>
      <w:marRight w:val="0"/>
      <w:marTop w:val="0"/>
      <w:marBottom w:val="0"/>
      <w:divBdr>
        <w:top w:val="none" w:sz="0" w:space="0" w:color="auto"/>
        <w:left w:val="none" w:sz="0" w:space="0" w:color="auto"/>
        <w:bottom w:val="none" w:sz="0" w:space="0" w:color="auto"/>
        <w:right w:val="none" w:sz="0" w:space="0" w:color="auto"/>
      </w:divBdr>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04030673">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294481925">
      <w:bodyDiv w:val="1"/>
      <w:marLeft w:val="0"/>
      <w:marRight w:val="0"/>
      <w:marTop w:val="0"/>
      <w:marBottom w:val="0"/>
      <w:divBdr>
        <w:top w:val="none" w:sz="0" w:space="0" w:color="auto"/>
        <w:left w:val="none" w:sz="0" w:space="0" w:color="auto"/>
        <w:bottom w:val="none" w:sz="0" w:space="0" w:color="auto"/>
        <w:right w:val="none" w:sz="0" w:space="0" w:color="auto"/>
      </w:divBdr>
    </w:div>
    <w:div w:id="1301963279">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63749963">
      <w:bodyDiv w:val="1"/>
      <w:marLeft w:val="0"/>
      <w:marRight w:val="0"/>
      <w:marTop w:val="0"/>
      <w:marBottom w:val="0"/>
      <w:divBdr>
        <w:top w:val="none" w:sz="0" w:space="0" w:color="auto"/>
        <w:left w:val="none" w:sz="0" w:space="0" w:color="auto"/>
        <w:bottom w:val="none" w:sz="0" w:space="0" w:color="auto"/>
        <w:right w:val="none" w:sz="0" w:space="0" w:color="auto"/>
      </w:divBdr>
    </w:div>
    <w:div w:id="1391659763">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2050362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1879735517">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256</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3294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NEC</cp:lastModifiedBy>
  <cp:revision>290</cp:revision>
  <dcterms:created xsi:type="dcterms:W3CDTF">2024-01-22T02:17:00Z</dcterms:created>
  <dcterms:modified xsi:type="dcterms:W3CDTF">2024-02-18T02:14:00Z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278005ce-31f4-4f90-bc26-ec23758efcb0_Enabled">
    <vt:lpwstr>true</vt:lpwstr>
  </property>
  <property fmtid="{D5CDD505-2E9C-101B-9397-08002B2CF9AE}" pid="5" name="MSIP_Label_278005ce-31f4-4f90-bc26-ec23758efcb0_SetDate">
    <vt:lpwstr>2024-01-11T09:13:58Z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82130aa4-678d-4edd-81d2-769a4dedcdc0</vt:lpwstr>
  </property>
  <property fmtid="{D5CDD505-2E9C-101B-9397-08002B2CF9AE}" pid="10" name="MSIP_Label_278005ce-31f4-4f90-bc26-ec23758efcb0_ContentBits">
    <vt:lpwstr>0</vt:lpwstr>
  </property>
</Properties>
</file>